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2A8B6" w14:textId="7358FC69" w:rsidR="00FD6EEF" w:rsidRDefault="00F61E91" w:rsidP="00FD6EEF">
      <w:pPr>
        <w:pStyle w:val="CRCoverPage"/>
        <w:tabs>
          <w:tab w:val="right" w:pos="9639"/>
        </w:tabs>
        <w:spacing w:after="0"/>
        <w:rPr>
          <w:b/>
          <w:i/>
          <w:noProof/>
          <w:sz w:val="28"/>
        </w:rPr>
      </w:pPr>
      <w:r>
        <w:rPr>
          <w:rFonts w:cs="Arial"/>
          <w:b/>
          <w:noProof/>
          <w:sz w:val="24"/>
        </w:rPr>
        <w:t>SA WG2 Meeting #162</w:t>
      </w:r>
      <w:r w:rsidR="00FD6EEF">
        <w:rPr>
          <w:b/>
          <w:i/>
          <w:noProof/>
          <w:sz w:val="28"/>
        </w:rPr>
        <w:tab/>
      </w:r>
      <w:r>
        <w:rPr>
          <w:rFonts w:cs="Arial"/>
          <w:b/>
          <w:noProof/>
          <w:sz w:val="24"/>
        </w:rPr>
        <w:t>S2-240</w:t>
      </w:r>
      <w:r w:rsidR="00CF2A8F">
        <w:rPr>
          <w:rFonts w:cs="Arial"/>
          <w:b/>
          <w:noProof/>
          <w:sz w:val="24"/>
        </w:rPr>
        <w:t>4122</w:t>
      </w:r>
      <w:bookmarkStart w:id="0" w:name="_GoBack"/>
      <w:bookmarkEnd w:id="0"/>
    </w:p>
    <w:p w14:paraId="18BEFEAC" w14:textId="56E688FC" w:rsidR="00FD6EEF" w:rsidRDefault="00F61E91" w:rsidP="00FD6EEF">
      <w:pPr>
        <w:pStyle w:val="CRCoverPage"/>
        <w:outlineLvl w:val="0"/>
        <w:rPr>
          <w:b/>
          <w:noProof/>
          <w:sz w:val="24"/>
        </w:rPr>
      </w:pPr>
      <w:bookmarkStart w:id="1" w:name="_Hlk91755148"/>
      <w:bookmarkStart w:id="2" w:name="_Hlk92114058"/>
      <w:r>
        <w:rPr>
          <w:rFonts w:cs="Arial"/>
          <w:b/>
          <w:bCs/>
          <w:sz w:val="24"/>
          <w:lang w:eastAsia="ko-KR"/>
        </w:rPr>
        <w:t>April</w:t>
      </w:r>
      <w:r w:rsidR="00FD6EEF">
        <w:rPr>
          <w:rFonts w:cs="Arial"/>
          <w:b/>
          <w:bCs/>
          <w:sz w:val="24"/>
        </w:rPr>
        <w:t xml:space="preserve"> </w:t>
      </w:r>
      <w:r w:rsidR="002B7A44">
        <w:rPr>
          <w:rFonts w:cs="Arial"/>
          <w:b/>
          <w:bCs/>
          <w:sz w:val="24"/>
        </w:rPr>
        <w:t>15</w:t>
      </w:r>
      <w:r w:rsidR="00FD6EEF" w:rsidRPr="00276C27">
        <w:rPr>
          <w:rFonts w:cs="Arial"/>
          <w:b/>
          <w:bCs/>
          <w:sz w:val="24"/>
          <w:vertAlign w:val="superscript"/>
        </w:rPr>
        <w:t>th</w:t>
      </w:r>
      <w:r>
        <w:rPr>
          <w:rFonts w:cs="Arial"/>
          <w:b/>
          <w:bCs/>
          <w:sz w:val="24"/>
        </w:rPr>
        <w:t xml:space="preserve"> – April</w:t>
      </w:r>
      <w:r w:rsidR="00FD6EEF">
        <w:rPr>
          <w:rFonts w:cs="Arial"/>
          <w:b/>
          <w:bCs/>
          <w:sz w:val="24"/>
        </w:rPr>
        <w:t xml:space="preserve"> </w:t>
      </w:r>
      <w:bookmarkEnd w:id="1"/>
      <w:r w:rsidR="002B7A44">
        <w:rPr>
          <w:rFonts w:cs="Arial"/>
          <w:b/>
          <w:bCs/>
          <w:sz w:val="24"/>
        </w:rPr>
        <w:t>19</w:t>
      </w:r>
      <w:r w:rsidR="002B7A44">
        <w:rPr>
          <w:rFonts w:cs="Arial"/>
          <w:b/>
          <w:bCs/>
          <w:sz w:val="24"/>
          <w:vertAlign w:val="superscript"/>
        </w:rPr>
        <w:t>th</w:t>
      </w:r>
      <w:r w:rsidR="00FD6EEF">
        <w:rPr>
          <w:rFonts w:cs="Arial"/>
          <w:b/>
          <w:bCs/>
          <w:sz w:val="24"/>
        </w:rPr>
        <w:t>, 2024</w:t>
      </w:r>
      <w:r w:rsidR="00FD6EEF">
        <w:rPr>
          <w:b/>
          <w:noProof/>
          <w:sz w:val="24"/>
        </w:rPr>
        <w:t xml:space="preserve">; </w:t>
      </w:r>
      <w:bookmarkEnd w:id="2"/>
      <w:r>
        <w:rPr>
          <w:b/>
          <w:noProof/>
          <w:sz w:val="24"/>
        </w:rPr>
        <w:t>Changsha</w:t>
      </w:r>
      <w:r w:rsidR="00FD6EEF">
        <w:rPr>
          <w:rFonts w:cs="Arial"/>
          <w:b/>
          <w:noProof/>
          <w:color w:val="3333FF"/>
          <w:sz w:val="24"/>
        </w:rPr>
        <w:t xml:space="preserve">          </w:t>
      </w:r>
      <w:r w:rsidR="00FD6EEF">
        <w:rPr>
          <w:rFonts w:cs="Arial"/>
          <w:b/>
          <w:noProof/>
          <w:color w:val="3333FF"/>
          <w:sz w:val="24"/>
        </w:rPr>
        <w:tab/>
      </w:r>
      <w:r w:rsidR="00FD6EEF">
        <w:rPr>
          <w:rFonts w:cs="Arial"/>
          <w:b/>
          <w:noProof/>
          <w:color w:val="3333FF"/>
          <w:sz w:val="24"/>
        </w:rPr>
        <w:tab/>
        <w:t xml:space="preserve">    </w:t>
      </w:r>
    </w:p>
    <w:p w14:paraId="723CDAEE" w14:textId="77777777" w:rsidR="00FD6EEF" w:rsidRPr="00D42197" w:rsidRDefault="00FD6EEF" w:rsidP="00FD6EEF">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3A7E37C" w14:textId="77777777" w:rsidR="00FD6EEF" w:rsidRDefault="00FD6EEF" w:rsidP="00FD6EEF">
      <w:pPr>
        <w:ind w:left="2127" w:hanging="2127"/>
        <w:rPr>
          <w:rFonts w:ascii="Arial" w:hAnsi="Arial" w:cs="Arial"/>
          <w:b/>
        </w:rPr>
      </w:pPr>
      <w:r>
        <w:rPr>
          <w:rFonts w:ascii="Arial" w:hAnsi="Arial" w:cs="Arial"/>
          <w:b/>
        </w:rPr>
        <w:t xml:space="preserve">Source: </w:t>
      </w:r>
      <w:r>
        <w:rPr>
          <w:rFonts w:ascii="Arial" w:hAnsi="Arial" w:cs="Arial"/>
          <w:b/>
        </w:rPr>
        <w:tab/>
        <w:t>Samsung</w:t>
      </w:r>
    </w:p>
    <w:p w14:paraId="7ACECBCF" w14:textId="0CDE3844" w:rsidR="00FD6EEF" w:rsidRDefault="00FD6EEF" w:rsidP="00FD6EEF">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ko-KR"/>
        </w:rPr>
        <w:t>K</w:t>
      </w:r>
      <w:r>
        <w:rPr>
          <w:rFonts w:ascii="Arial" w:hAnsi="Arial" w:cs="Arial"/>
          <w:b/>
          <w:lang w:eastAsia="ko-KR"/>
        </w:rPr>
        <w:t>I</w:t>
      </w:r>
      <w:r w:rsidR="001C544B">
        <w:rPr>
          <w:rFonts w:ascii="Arial" w:hAnsi="Arial" w:cs="Arial" w:hint="eastAsia"/>
          <w:b/>
          <w:lang w:eastAsia="ko-KR"/>
        </w:rPr>
        <w:t xml:space="preserve"> #</w:t>
      </w:r>
      <w:r w:rsidR="00C55A90">
        <w:rPr>
          <w:rFonts w:ascii="Arial" w:hAnsi="Arial" w:cs="Arial" w:hint="eastAsia"/>
          <w:b/>
          <w:lang w:eastAsia="ko-KR"/>
        </w:rPr>
        <w:t>3</w:t>
      </w:r>
      <w:r w:rsidR="00F61E91">
        <w:rPr>
          <w:rFonts w:ascii="Arial" w:hAnsi="Arial" w:cs="Arial"/>
          <w:b/>
          <w:lang w:eastAsia="ko-KR"/>
        </w:rPr>
        <w:t xml:space="preserve">, </w:t>
      </w:r>
      <w:r w:rsidR="002B7A44">
        <w:rPr>
          <w:rFonts w:ascii="Arial" w:hAnsi="Arial" w:cs="Arial"/>
          <w:b/>
          <w:lang w:eastAsia="ko-KR"/>
        </w:rPr>
        <w:t xml:space="preserve">Update </w:t>
      </w:r>
      <w:r>
        <w:rPr>
          <w:rFonts w:ascii="Arial" w:hAnsi="Arial" w:cs="Arial"/>
          <w:b/>
          <w:lang w:eastAsia="ko-KR"/>
        </w:rPr>
        <w:t>Sol</w:t>
      </w:r>
      <w:r w:rsidR="00C55A90">
        <w:rPr>
          <w:rFonts w:ascii="Arial" w:hAnsi="Arial" w:cs="Arial"/>
          <w:b/>
          <w:lang w:eastAsia="ko-KR"/>
        </w:rPr>
        <w:t>#1</w:t>
      </w:r>
      <w:r w:rsidR="00B67686">
        <w:rPr>
          <w:rFonts w:ascii="Arial" w:hAnsi="Arial" w:cs="Arial"/>
          <w:b/>
          <w:lang w:eastAsia="ko-KR"/>
        </w:rPr>
        <w:t xml:space="preserve"> Resolve ENs</w:t>
      </w:r>
    </w:p>
    <w:p w14:paraId="6A6DB424" w14:textId="77777777" w:rsidR="00FD6EEF" w:rsidRDefault="00FD6EEF" w:rsidP="00FD6EEF">
      <w:pPr>
        <w:ind w:left="2127" w:hanging="2127"/>
        <w:rPr>
          <w:rFonts w:ascii="Arial" w:hAnsi="Arial" w:cs="Arial"/>
          <w:b/>
        </w:rPr>
      </w:pPr>
      <w:r>
        <w:rPr>
          <w:rFonts w:ascii="Arial" w:hAnsi="Arial" w:cs="Arial"/>
          <w:b/>
        </w:rPr>
        <w:t xml:space="preserve">Agenda Item: </w:t>
      </w:r>
      <w:r>
        <w:rPr>
          <w:rFonts w:ascii="Arial" w:hAnsi="Arial" w:cs="Arial"/>
          <w:b/>
        </w:rPr>
        <w:tab/>
        <w:t>19.11</w:t>
      </w:r>
    </w:p>
    <w:p w14:paraId="0DA4B14F" w14:textId="77777777" w:rsidR="00FD6EEF" w:rsidRDefault="00FD6EEF" w:rsidP="00FD6EEF">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Pr="00CA0C1D">
        <w:rPr>
          <w:rFonts w:ascii="Arial" w:hAnsi="Arial" w:cs="Arial"/>
          <w:b/>
        </w:rPr>
        <w:t>FS_</w:t>
      </w:r>
      <w:r>
        <w:rPr>
          <w:rFonts w:ascii="Arial" w:hAnsi="Arial" w:cs="Arial"/>
          <w:b/>
        </w:rPr>
        <w:t>UPEAS_Ph2</w:t>
      </w:r>
      <w:r w:rsidRPr="00CA0C1D">
        <w:rPr>
          <w:rFonts w:ascii="Arial" w:hAnsi="Arial" w:cs="Arial"/>
          <w:b/>
        </w:rPr>
        <w:t xml:space="preserve"> </w:t>
      </w:r>
      <w:bookmarkEnd w:id="3"/>
      <w:r>
        <w:rPr>
          <w:rFonts w:ascii="Arial" w:hAnsi="Arial" w:cs="Arial"/>
          <w:b/>
        </w:rPr>
        <w:t>/ Rel-19</w:t>
      </w:r>
    </w:p>
    <w:p w14:paraId="0232CA37" w14:textId="4AA18DDF" w:rsidR="00FD6EEF" w:rsidRDefault="00FD6EEF" w:rsidP="00FD6EEF">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F61E91">
        <w:rPr>
          <w:rFonts w:ascii="Arial" w:hAnsi="Arial" w:cs="Arial"/>
          <w:i/>
        </w:rPr>
        <w:t xml:space="preserve">proposes solution update </w:t>
      </w:r>
      <w:r w:rsidR="00C55A90">
        <w:rPr>
          <w:rFonts w:ascii="Arial" w:hAnsi="Arial" w:cs="Arial"/>
          <w:i/>
        </w:rPr>
        <w:t>to resolve ENs</w:t>
      </w:r>
    </w:p>
    <w:p w14:paraId="71846164" w14:textId="77777777" w:rsidR="00FD6EEF" w:rsidRDefault="00FD6EEF" w:rsidP="00FD6EEF">
      <w:pPr>
        <w:pStyle w:val="Heading1"/>
      </w:pPr>
      <w:r>
        <w:t>1</w:t>
      </w:r>
      <w:r>
        <w:tab/>
        <w:t>Discussion</w:t>
      </w:r>
    </w:p>
    <w:p w14:paraId="7E99291F" w14:textId="1B8DEE0A" w:rsidR="00FD6EEF" w:rsidRDefault="00085B80" w:rsidP="00FD6EEF">
      <w:pPr>
        <w:rPr>
          <w:rFonts w:eastAsiaTheme="minorEastAsia"/>
          <w:lang w:eastAsia="ko-KR"/>
        </w:rPr>
      </w:pPr>
      <w:r>
        <w:rPr>
          <w:rFonts w:eastAsiaTheme="minorEastAsia"/>
          <w:lang w:eastAsia="ko-KR"/>
        </w:rPr>
        <w:t>Following ENs are resolved:</w:t>
      </w:r>
    </w:p>
    <w:p w14:paraId="0B434130" w14:textId="77777777" w:rsidR="00085B80" w:rsidRPr="008C6036" w:rsidRDefault="00085B80" w:rsidP="00085B80">
      <w:pPr>
        <w:overflowPunct/>
        <w:autoSpaceDE/>
        <w:autoSpaceDN/>
        <w:adjustRightInd/>
        <w:textAlignment w:val="auto"/>
        <w:rPr>
          <w:rFonts w:eastAsia="DengXian"/>
          <w:color w:val="FF0000"/>
          <w:lang w:eastAsia="en-US"/>
        </w:rPr>
      </w:pPr>
      <w:r w:rsidRPr="008C6036">
        <w:rPr>
          <w:rFonts w:eastAsia="DengXian"/>
          <w:color w:val="FF0000"/>
          <w:lang w:eastAsia="en-US"/>
        </w:rPr>
        <w:t>Editor’s Note:</w:t>
      </w:r>
      <w:r w:rsidRPr="008C6036">
        <w:rPr>
          <w:rFonts w:eastAsia="DengXian"/>
          <w:color w:val="FF0000"/>
          <w:lang w:eastAsia="en-US"/>
        </w:rPr>
        <w:tab/>
        <w:t>Whether to use Start of Traffic (usage report) or a new parameter is FFS</w:t>
      </w:r>
    </w:p>
    <w:p w14:paraId="2EF1C535" w14:textId="5AE4688C" w:rsidR="00085B80" w:rsidRDefault="00085B80" w:rsidP="00FD6EEF">
      <w:pPr>
        <w:rPr>
          <w:rFonts w:eastAsiaTheme="minorEastAsia"/>
          <w:lang w:eastAsia="ko-KR"/>
        </w:rPr>
      </w:pPr>
      <w:r>
        <w:rPr>
          <w:rFonts w:eastAsiaTheme="minorEastAsia"/>
          <w:lang w:eastAsia="ko-KR"/>
        </w:rPr>
        <w:t>Since the Start of Traffic trigger is usually used in case when an application traffic is detected in UP path for the first time, using the same trigger may be not correct. So SA2 can just specify that N4 session report is used to notify the detection of header to SMF, while Stage-3 can define which particular trigger to use.</w:t>
      </w:r>
    </w:p>
    <w:p w14:paraId="078BB4E7" w14:textId="77777777" w:rsidR="00085B80" w:rsidRDefault="00085B80" w:rsidP="00FD6EEF">
      <w:pPr>
        <w:rPr>
          <w:rFonts w:eastAsiaTheme="minorEastAsia"/>
          <w:lang w:eastAsia="ko-KR"/>
        </w:rPr>
      </w:pPr>
    </w:p>
    <w:p w14:paraId="49BFFC68" w14:textId="77777777" w:rsidR="00085B80" w:rsidRPr="008C6036" w:rsidRDefault="00085B80" w:rsidP="00085B80">
      <w:pPr>
        <w:keepLines/>
        <w:overflowPunct/>
        <w:autoSpaceDE/>
        <w:autoSpaceDN/>
        <w:adjustRightInd/>
        <w:ind w:left="1135" w:hanging="851"/>
        <w:textAlignment w:val="auto"/>
        <w:rPr>
          <w:rFonts w:eastAsia="DengXian"/>
          <w:color w:val="FF0000"/>
          <w:lang w:eastAsia="en-US"/>
        </w:rPr>
      </w:pPr>
      <w:r w:rsidRPr="008C6036">
        <w:rPr>
          <w:rFonts w:eastAsia="DengXian"/>
          <w:color w:val="FF0000"/>
          <w:lang w:eastAsia="en-US"/>
        </w:rPr>
        <w:t>Editor’s Note:</w:t>
      </w:r>
      <w:r w:rsidRPr="008C6036">
        <w:rPr>
          <w:rFonts w:eastAsia="DengXian"/>
          <w:color w:val="FF0000"/>
          <w:lang w:eastAsia="en-US"/>
        </w:rPr>
        <w:tab/>
        <w:t>What parameters are to be used in Nsmf_EventExposure for header/tag handling is FFS</w:t>
      </w:r>
    </w:p>
    <w:p w14:paraId="700ACFC5" w14:textId="4C895566" w:rsidR="00085B80" w:rsidRDefault="00085B80" w:rsidP="00FD6EEF">
      <w:pPr>
        <w:rPr>
          <w:rFonts w:eastAsiaTheme="minorEastAsia"/>
          <w:lang w:eastAsia="ko-KR"/>
        </w:rPr>
      </w:pPr>
      <w:r>
        <w:rPr>
          <w:rFonts w:eastAsiaTheme="minorEastAsia"/>
          <w:lang w:eastAsia="ko-KR"/>
        </w:rPr>
        <w:t xml:space="preserve">It is specified </w:t>
      </w:r>
      <w:r w:rsidR="002B7A44">
        <w:rPr>
          <w:rFonts w:eastAsiaTheme="minorEastAsia"/>
          <w:lang w:eastAsia="ko-KR"/>
        </w:rPr>
        <w:t>what information can the Nsmf_EventExposure notify can include that is relevant for the parties, apart from just notifying detection of header.</w:t>
      </w:r>
    </w:p>
    <w:p w14:paraId="29D8D8D8" w14:textId="427EECC4" w:rsidR="00085B80" w:rsidRPr="002B7A44" w:rsidRDefault="00085B80" w:rsidP="00FD6EEF">
      <w:pPr>
        <w:rPr>
          <w:rFonts w:eastAsiaTheme="minorEastAsia"/>
          <w:lang w:eastAsia="ko-KR"/>
        </w:rPr>
      </w:pPr>
      <w:r w:rsidRPr="008C6036">
        <w:rPr>
          <w:rFonts w:eastAsia="Times New Roman"/>
          <w:color w:val="auto"/>
          <w:lang w:eastAsia="en-GB"/>
        </w:rPr>
        <w:t>Figure 6.1.2.2-2</w:t>
      </w:r>
      <w:r w:rsidRPr="002B7A44">
        <w:rPr>
          <w:rFonts w:eastAsia="Times New Roman"/>
          <w:color w:val="auto"/>
          <w:lang w:eastAsia="en-GB"/>
        </w:rPr>
        <w:t xml:space="preserve"> is also simplified in order to depict only the relevant </w:t>
      </w:r>
      <w:r w:rsidR="002B7A44">
        <w:rPr>
          <w:rFonts w:eastAsia="Times New Roman"/>
          <w:color w:val="auto"/>
          <w:lang w:eastAsia="en-GB"/>
        </w:rPr>
        <w:t>signallings.</w:t>
      </w:r>
    </w:p>
    <w:p w14:paraId="1110A944" w14:textId="77777777" w:rsidR="00FD6EEF" w:rsidRDefault="00FD6EEF" w:rsidP="00FD6EEF">
      <w:pPr>
        <w:pStyle w:val="Heading1"/>
      </w:pPr>
      <w:r>
        <w:t xml:space="preserve">2 </w:t>
      </w:r>
      <w:r>
        <w:tab/>
        <w:t>Proposal</w:t>
      </w:r>
    </w:p>
    <w:p w14:paraId="473A4941" w14:textId="77777777" w:rsidR="00FD6EEF" w:rsidRPr="00D54C10" w:rsidRDefault="00FD6EEF" w:rsidP="00FD6EEF">
      <w:pPr>
        <w:rPr>
          <w:rFonts w:eastAsia="SimSun"/>
          <w:lang w:eastAsia="zh-CN"/>
        </w:rPr>
      </w:pPr>
      <w:bookmarkStart w:id="4" w:name="_Hlk513714389"/>
      <w:bookmarkStart w:id="5" w:name="_Hlk91782779"/>
      <w:r w:rsidRPr="00D54C10">
        <w:rPr>
          <w:rFonts w:eastAsia="SimSun"/>
          <w:lang w:eastAsia="zh-CN"/>
        </w:rPr>
        <w:t xml:space="preserve">It is proposed to </w:t>
      </w:r>
      <w:r>
        <w:rPr>
          <w:rFonts w:eastAsia="SimSun"/>
          <w:lang w:eastAsia="zh-CN"/>
        </w:rPr>
        <w:t xml:space="preserve">adopt the following changes </w:t>
      </w:r>
      <w:r w:rsidRPr="00D54C10">
        <w:rPr>
          <w:rFonts w:eastAsia="SimSun"/>
          <w:lang w:eastAsia="zh-CN"/>
        </w:rPr>
        <w:t>to TR 23.700-</w:t>
      </w:r>
      <w:r>
        <w:rPr>
          <w:rFonts w:eastAsia="SimSun"/>
          <w:lang w:eastAsia="zh-CN"/>
        </w:rPr>
        <w:t>63.</w:t>
      </w:r>
    </w:p>
    <w:bookmarkEnd w:id="4"/>
    <w:p w14:paraId="22191B41" w14:textId="77777777" w:rsidR="00FD6EEF" w:rsidRPr="00DA5D50" w:rsidRDefault="00FD6EEF" w:rsidP="00FD6EEF">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Start of the</w:t>
      </w:r>
      <w:r w:rsidRPr="00892998">
        <w:rPr>
          <w:b/>
          <w:color w:val="FF0000"/>
          <w:sz w:val="28"/>
          <w:szCs w:val="36"/>
          <w:lang w:eastAsia="ko-KR"/>
        </w:rPr>
        <w:t xml:space="preserve"> change***</w:t>
      </w:r>
    </w:p>
    <w:p w14:paraId="09CD92E7" w14:textId="77777777" w:rsidR="008C6036" w:rsidRPr="008C6036" w:rsidRDefault="008C6036" w:rsidP="008C6036">
      <w:pPr>
        <w:keepNext/>
        <w:keepLines/>
        <w:overflowPunct/>
        <w:autoSpaceDE/>
        <w:autoSpaceDN/>
        <w:adjustRightInd/>
        <w:spacing w:before="180"/>
        <w:ind w:left="1134" w:hanging="1134"/>
        <w:textAlignment w:val="auto"/>
        <w:outlineLvl w:val="1"/>
        <w:rPr>
          <w:rFonts w:ascii="Arial" w:eastAsia="DengXian" w:hAnsi="Arial"/>
          <w:color w:val="auto"/>
          <w:sz w:val="32"/>
        </w:rPr>
      </w:pPr>
      <w:bookmarkStart w:id="6" w:name="_Toc160444854"/>
      <w:bookmarkStart w:id="7" w:name="_Toc160444918"/>
      <w:bookmarkStart w:id="8" w:name="_Toc160444980"/>
      <w:bookmarkStart w:id="9" w:name="_Toc148498832"/>
      <w:bookmarkStart w:id="10" w:name="_Toc500949097"/>
      <w:bookmarkStart w:id="11" w:name="_Toc92875660"/>
      <w:bookmarkStart w:id="12" w:name="_Toc93070684"/>
      <w:bookmarkStart w:id="13" w:name="_Toc157447963"/>
      <w:bookmarkStart w:id="14" w:name="_Toc157448170"/>
      <w:bookmarkEnd w:id="5"/>
      <w:r w:rsidRPr="008C6036">
        <w:rPr>
          <w:rFonts w:ascii="Arial" w:eastAsia="DengXian" w:hAnsi="Arial"/>
          <w:color w:val="auto"/>
          <w:sz w:val="32"/>
          <w:lang w:eastAsia="zh-CN"/>
        </w:rPr>
        <w:t>6.1</w:t>
      </w:r>
      <w:r w:rsidRPr="008C6036">
        <w:rPr>
          <w:rFonts w:ascii="Arial" w:eastAsia="DengXian" w:hAnsi="Arial"/>
          <w:color w:val="auto"/>
          <w:sz w:val="32"/>
          <w:lang w:eastAsia="ko-KR"/>
        </w:rPr>
        <w:tab/>
      </w:r>
      <w:r w:rsidRPr="008C6036">
        <w:rPr>
          <w:rFonts w:ascii="Arial" w:eastAsia="DengXian" w:hAnsi="Arial"/>
          <w:color w:val="auto"/>
          <w:sz w:val="32"/>
          <w:lang w:eastAsia="en-US"/>
        </w:rPr>
        <w:t>Solution</w:t>
      </w:r>
      <w:r w:rsidRPr="008C6036">
        <w:rPr>
          <w:rFonts w:ascii="Arial" w:eastAsia="DengXian" w:hAnsi="Arial"/>
          <w:color w:val="auto"/>
          <w:sz w:val="32"/>
          <w:lang w:eastAsia="zh-CN"/>
        </w:rPr>
        <w:t xml:space="preserve"> #1: </w:t>
      </w:r>
      <w:r w:rsidRPr="008C6036">
        <w:rPr>
          <w:rFonts w:ascii="Arial" w:eastAsia="DengXian" w:hAnsi="Arial"/>
          <w:color w:val="auto"/>
          <w:sz w:val="32"/>
          <w:lang w:eastAsia="en-US"/>
        </w:rPr>
        <w:t>Provisioning of information for header handling</w:t>
      </w:r>
      <w:bookmarkEnd w:id="6"/>
      <w:bookmarkEnd w:id="7"/>
      <w:bookmarkEnd w:id="8"/>
    </w:p>
    <w:p w14:paraId="2E894B6F" w14:textId="77777777" w:rsidR="008C6036" w:rsidRPr="008C6036" w:rsidRDefault="008C6036" w:rsidP="008C60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5" w:name="_Toc160444855"/>
      <w:bookmarkStart w:id="16" w:name="_Toc160444919"/>
      <w:bookmarkStart w:id="17" w:name="_Toc160444981"/>
      <w:r w:rsidRPr="008C6036">
        <w:rPr>
          <w:rFonts w:ascii="Arial" w:eastAsia="DengXian" w:hAnsi="Arial"/>
          <w:color w:val="auto"/>
          <w:sz w:val="28"/>
          <w:lang w:eastAsia="en-US"/>
        </w:rPr>
        <w:t>6.1.1</w:t>
      </w:r>
      <w:r w:rsidRPr="008C6036">
        <w:rPr>
          <w:rFonts w:ascii="Arial" w:eastAsia="DengXian" w:hAnsi="Arial"/>
          <w:color w:val="auto"/>
          <w:sz w:val="28"/>
          <w:lang w:eastAsia="en-US"/>
        </w:rPr>
        <w:tab/>
        <w:t>Description</w:t>
      </w:r>
      <w:bookmarkEnd w:id="15"/>
      <w:bookmarkEnd w:id="16"/>
      <w:bookmarkEnd w:id="17"/>
    </w:p>
    <w:p w14:paraId="641FBEE8"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 xml:space="preserve">Network operators can reach agreements with Application Service Providers to handle traffic specific to their applications in a particular way and/or under specific conditions, in terms of SLAs between both business parties. </w:t>
      </w:r>
    </w:p>
    <w:p w14:paraId="30EBC577"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Automation capabilities of 5G for network slicing, charging, interactions with AFs, use of analytics, etc permit MNOs to engage in agreements with Application service providers in a dynamic way compared to previous technologies and to provide relevant configurations for devices and network nodes using rules and policies to support such agreements.</w:t>
      </w:r>
    </w:p>
    <w:p w14:paraId="60033162"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One way of implementing agreements with an ASP is by exchanging in-band information included in the relevant protocols. Client, server or proxies in the traffic path can insert specific information or use specific protocols that imply a particular behaviour for the receiving entity. An example of insertion of information in Release 18 is the use of ECN for L4S to permit rate adaptation for a particular flow.</w:t>
      </w:r>
    </w:p>
    <w:p w14:paraId="758A5D8E"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 xml:space="preserve">Release 18 specifications have also included functionality for Service Function Chaining capabilities so that an </w:t>
      </w:r>
      <w:r w:rsidRPr="008C6036">
        <w:rPr>
          <w:rFonts w:eastAsia="DengXian"/>
          <w:b/>
          <w:color w:val="auto"/>
          <w:lang w:eastAsia="en-US"/>
        </w:rPr>
        <w:t>Application Function</w:t>
      </w:r>
      <w:r w:rsidRPr="008C6036">
        <w:rPr>
          <w:rFonts w:eastAsia="DengXian"/>
          <w:color w:val="auto"/>
          <w:lang w:eastAsia="en-US"/>
        </w:rPr>
        <w:t xml:space="preserve"> can request a particular steering of user plan traffic towards specific service functions in the N6-LAN. Additionally, in earlier releases, the enrichment of packet headers was possible in the uplink direction by including specifically the IMEI as part of the header. This capability has evolved in 5G to be more generic and make use of containers in FAR rules, however, it is still not available for request from the AF/operator platform and no functionality exists for notification upon detection of headers.</w:t>
      </w:r>
    </w:p>
    <w:p w14:paraId="5834126F"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lastRenderedPageBreak/>
        <w:t>Recenly, different standards organizations are engaged in developing protocols and market is developing mechanisms that permit the network to recognise the content so specific handling can be provided, while keeping the content encrypted.</w:t>
      </w:r>
    </w:p>
    <w:p w14:paraId="60B42448"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The solution leverages existing functionality to address mechanisms that facilitate SLAs, in an environment where the variety of mechanisms and protocols keep on growing, using in-band information specific to the particular agreement:</w:t>
      </w:r>
    </w:p>
    <w:p w14:paraId="79E0D6F0" w14:textId="77777777" w:rsidR="008C6036" w:rsidRPr="008C6036" w:rsidRDefault="008C6036" w:rsidP="008C6036">
      <w:pPr>
        <w:overflowPunct/>
        <w:autoSpaceDE/>
        <w:autoSpaceDN/>
        <w:adjustRightInd/>
        <w:ind w:left="568" w:hanging="284"/>
        <w:textAlignment w:val="auto"/>
        <w:rPr>
          <w:rFonts w:eastAsia="DengXian"/>
          <w:color w:val="auto"/>
          <w:lang w:eastAsia="en-US"/>
        </w:rPr>
      </w:pPr>
      <w:r w:rsidRPr="008C6036">
        <w:rPr>
          <w:rFonts w:eastAsia="DengXian"/>
          <w:color w:val="auto"/>
          <w:lang w:val="en-US" w:eastAsia="zh-CN"/>
        </w:rPr>
        <w:t>-</w:t>
      </w:r>
      <w:r w:rsidRPr="008C6036">
        <w:rPr>
          <w:rFonts w:eastAsia="DengXian"/>
          <w:color w:val="auto"/>
          <w:lang w:val="en-US" w:eastAsia="zh-CN"/>
        </w:rPr>
        <w:tab/>
      </w:r>
      <w:r w:rsidRPr="008C6036">
        <w:rPr>
          <w:rFonts w:eastAsia="DengXian"/>
          <w:color w:val="auto"/>
          <w:lang w:eastAsia="zh-CN"/>
        </w:rPr>
        <w:t>Header</w:t>
      </w:r>
      <w:r w:rsidRPr="008C6036">
        <w:rPr>
          <w:rFonts w:eastAsia="DengXian"/>
          <w:color w:val="auto"/>
          <w:lang w:eastAsia="en-US"/>
        </w:rPr>
        <w:t xml:space="preserve">/tag(s) </w:t>
      </w:r>
      <w:r w:rsidRPr="008C6036">
        <w:rPr>
          <w:rFonts w:eastAsia="DengXian"/>
          <w:color w:val="auto"/>
          <w:lang w:val="en-US" w:eastAsia="zh-CN"/>
        </w:rPr>
        <w:t>handling</w:t>
      </w:r>
      <w:r w:rsidRPr="008C6036">
        <w:rPr>
          <w:rFonts w:eastAsia="DengXian"/>
          <w:color w:val="auto"/>
          <w:lang w:eastAsia="en-US"/>
        </w:rPr>
        <w:t xml:space="preserve"> request in N6 or in N3 and reporting.</w:t>
      </w:r>
    </w:p>
    <w:p w14:paraId="41A2ADE6"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The existing functionality for AF traffic influencing, together with use of PFDs as needed, is used as baseline for the solution proposed.</w:t>
      </w:r>
    </w:p>
    <w:p w14:paraId="18F61C03"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Different use cases may require procedures at different levels. The HTTP traffic is being reduced while encrypted protocols grow, so any potential insertion or detection would need to be at different layers, mainly transport and IP. To make the mechanism generic for different cases, it is proposed to use a rule referred to by an AF.</w:t>
      </w:r>
    </w:p>
    <w:p w14:paraId="349D4F32" w14:textId="77777777" w:rsidR="008C6036" w:rsidRPr="008C6036" w:rsidRDefault="008C6036" w:rsidP="008C6036">
      <w:pPr>
        <w:keepNext/>
        <w:keepLines/>
        <w:overflowPunct/>
        <w:autoSpaceDE/>
        <w:autoSpaceDN/>
        <w:adjustRightInd/>
        <w:spacing w:before="120"/>
        <w:ind w:left="1134" w:hanging="1134"/>
        <w:textAlignment w:val="auto"/>
        <w:outlineLvl w:val="2"/>
        <w:rPr>
          <w:rFonts w:ascii="Arial" w:eastAsia="DengXian" w:hAnsi="Arial"/>
          <w:color w:val="auto"/>
          <w:sz w:val="28"/>
        </w:rPr>
      </w:pPr>
      <w:bookmarkStart w:id="18" w:name="_Toc160444856"/>
      <w:bookmarkStart w:id="19" w:name="_Toc160444920"/>
      <w:bookmarkStart w:id="20" w:name="_Toc160444982"/>
      <w:r w:rsidRPr="008C6036">
        <w:rPr>
          <w:rFonts w:ascii="Arial" w:eastAsia="DengXian" w:hAnsi="Arial"/>
          <w:color w:val="auto"/>
          <w:sz w:val="28"/>
          <w:lang w:eastAsia="en-US"/>
        </w:rPr>
        <w:t>6.1.2</w:t>
      </w:r>
      <w:r w:rsidRPr="008C6036">
        <w:rPr>
          <w:rFonts w:ascii="Arial" w:eastAsia="DengXian" w:hAnsi="Arial"/>
          <w:color w:val="auto"/>
          <w:sz w:val="28"/>
          <w:lang w:eastAsia="en-US"/>
        </w:rPr>
        <w:tab/>
        <w:t>Procedures</w:t>
      </w:r>
      <w:bookmarkEnd w:id="18"/>
      <w:bookmarkEnd w:id="19"/>
      <w:bookmarkEnd w:id="20"/>
    </w:p>
    <w:p w14:paraId="11F3FC2C" w14:textId="77777777" w:rsidR="008C6036" w:rsidRPr="008C6036" w:rsidRDefault="008C6036" w:rsidP="008C603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1" w:name="_Toc160444857"/>
      <w:bookmarkStart w:id="22" w:name="_Toc160444921"/>
      <w:bookmarkStart w:id="23" w:name="_Toc160444983"/>
      <w:r w:rsidRPr="008C6036">
        <w:rPr>
          <w:rFonts w:ascii="Arial" w:eastAsia="DengXian" w:hAnsi="Arial"/>
          <w:color w:val="auto"/>
          <w:sz w:val="24"/>
          <w:lang w:eastAsia="en-US"/>
        </w:rPr>
        <w:t>6.1.2.1</w:t>
      </w:r>
      <w:r w:rsidRPr="008C6036">
        <w:rPr>
          <w:rFonts w:ascii="Arial" w:eastAsia="DengXian" w:hAnsi="Arial"/>
          <w:color w:val="auto"/>
          <w:sz w:val="24"/>
          <w:lang w:eastAsia="en-US"/>
        </w:rPr>
        <w:tab/>
        <w:t>Insertion/detection request</w:t>
      </w:r>
      <w:bookmarkEnd w:id="21"/>
      <w:bookmarkEnd w:id="22"/>
      <w:bookmarkEnd w:id="23"/>
    </w:p>
    <w:p w14:paraId="581DD0A4"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The proposed rule shall include:</w:t>
      </w:r>
    </w:p>
    <w:p w14:paraId="0ADA0750" w14:textId="77777777"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w:t>
      </w:r>
      <w:r w:rsidRPr="008C6036">
        <w:rPr>
          <w:rFonts w:eastAsia="DengXian"/>
          <w:color w:val="auto"/>
          <w:lang w:eastAsia="zh-CN"/>
        </w:rPr>
        <w:tab/>
        <w:t>Identifier</w:t>
      </w:r>
    </w:p>
    <w:p w14:paraId="69573278" w14:textId="77777777"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w:t>
      </w:r>
      <w:r w:rsidRPr="008C6036">
        <w:rPr>
          <w:rFonts w:eastAsia="DengXian"/>
          <w:color w:val="auto"/>
          <w:lang w:eastAsia="zh-CN"/>
        </w:rPr>
        <w:tab/>
        <w:t xml:space="preserve">Conditions for header/tag handling e.g. always, at initiation, during certain period; </w:t>
      </w:r>
    </w:p>
    <w:p w14:paraId="2F8EE6DB" w14:textId="28B01B27" w:rsidR="00184259" w:rsidRDefault="008C6036" w:rsidP="00184259">
      <w:pPr>
        <w:overflowPunct/>
        <w:autoSpaceDE/>
        <w:autoSpaceDN/>
        <w:adjustRightInd/>
        <w:ind w:left="568" w:hanging="284"/>
        <w:textAlignment w:val="auto"/>
        <w:rPr>
          <w:ins w:id="24" w:author="Samsung" w:date="2024-04-06T01:56:00Z"/>
          <w:rFonts w:eastAsia="DengXian"/>
          <w:color w:val="auto"/>
          <w:lang w:eastAsia="zh-CN"/>
        </w:rPr>
      </w:pPr>
      <w:r w:rsidRPr="008C6036">
        <w:rPr>
          <w:rFonts w:eastAsia="DengXian"/>
          <w:color w:val="auto"/>
          <w:lang w:eastAsia="zh-CN"/>
        </w:rPr>
        <w:t>-</w:t>
      </w:r>
      <w:r w:rsidRPr="008C6036">
        <w:rPr>
          <w:rFonts w:eastAsia="DengXian"/>
          <w:color w:val="auto"/>
          <w:lang w:eastAsia="zh-CN"/>
        </w:rPr>
        <w:tab/>
        <w:t>Actions: Add, Remove, Replace, Modify, Detect one or more header/tag(s);</w:t>
      </w:r>
      <w:ins w:id="25" w:author="Samsung" w:date="2024-04-06T01:04:00Z">
        <w:r w:rsidR="00B56BA9">
          <w:rPr>
            <w:rFonts w:eastAsia="DengXian"/>
            <w:color w:val="auto"/>
            <w:lang w:eastAsia="zh-CN"/>
          </w:rPr>
          <w:t xml:space="preserve"> Actions or operations specific to SMF or UPF to perform when a particular header/tag is detected.</w:t>
        </w:r>
      </w:ins>
    </w:p>
    <w:p w14:paraId="070E80B6" w14:textId="6B526251" w:rsidR="002B7A44" w:rsidRPr="008C6036" w:rsidRDefault="002B7A44" w:rsidP="00184259">
      <w:pPr>
        <w:overflowPunct/>
        <w:autoSpaceDE/>
        <w:autoSpaceDN/>
        <w:adjustRightInd/>
        <w:ind w:left="568" w:hanging="284"/>
        <w:textAlignment w:val="auto"/>
        <w:rPr>
          <w:rFonts w:eastAsia="DengXian"/>
          <w:color w:val="auto"/>
          <w:lang w:eastAsia="zh-CN"/>
        </w:rPr>
      </w:pPr>
      <w:ins w:id="26" w:author="Samsung" w:date="2024-04-06T01:56:00Z">
        <w:r>
          <w:rPr>
            <w:rFonts w:eastAsia="DengXian"/>
            <w:color w:val="auto"/>
            <w:lang w:eastAsia="zh-CN"/>
          </w:rPr>
          <w:t>-</w:t>
        </w:r>
        <w:r>
          <w:rPr>
            <w:rFonts w:eastAsia="DengXian"/>
            <w:color w:val="auto"/>
            <w:lang w:eastAsia="zh-CN"/>
          </w:rPr>
          <w:tab/>
          <w:t>Information related to header/tag: e.g. Type of header (IP or TCP or HTTP), Header field (e.g. protocol type)</w:t>
        </w:r>
      </w:ins>
      <w:ins w:id="27" w:author="Samsung" w:date="2024-04-06T01:58:00Z">
        <w:r>
          <w:rPr>
            <w:rFonts w:eastAsia="DengXian"/>
            <w:color w:val="auto"/>
            <w:lang w:eastAsia="zh-CN"/>
          </w:rPr>
          <w:t xml:space="preserve"> and value</w:t>
        </w:r>
      </w:ins>
    </w:p>
    <w:p w14:paraId="70F52174" w14:textId="6ED41042"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w:t>
      </w:r>
      <w:r w:rsidRPr="008C6036">
        <w:rPr>
          <w:rFonts w:eastAsia="DengXian"/>
          <w:color w:val="auto"/>
          <w:lang w:eastAsia="zh-CN"/>
        </w:rPr>
        <w:tab/>
        <w:t>Reporting conditions: Threshold based, periodical with the relevant threshold values and periodicity</w:t>
      </w:r>
      <w:ins w:id="28" w:author="Samsung" w:date="2024-04-06T00:15:00Z">
        <w:r w:rsidR="00184259">
          <w:rPr>
            <w:rFonts w:eastAsia="DengXian"/>
            <w:color w:val="auto"/>
            <w:lang w:eastAsia="zh-CN"/>
          </w:rPr>
          <w:t xml:space="preserve"> or indication that reporting to AF is not required</w:t>
        </w:r>
      </w:ins>
      <w:r w:rsidRPr="008C6036">
        <w:rPr>
          <w:rFonts w:eastAsia="DengXian"/>
          <w:color w:val="auto"/>
          <w:lang w:eastAsia="zh-CN"/>
        </w:rPr>
        <w:t>;</w:t>
      </w:r>
    </w:p>
    <w:p w14:paraId="07114CC4" w14:textId="77777777"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w:t>
      </w:r>
      <w:r w:rsidRPr="008C6036">
        <w:rPr>
          <w:rFonts w:eastAsia="DengXian"/>
          <w:color w:val="auto"/>
          <w:lang w:eastAsia="zh-CN"/>
        </w:rPr>
        <w:tab/>
        <w:t>Reporting content e.g. header/tag “x” detected, header/tag “a” is replaced by header/tag “b”, header/tag “c” is added, etc.</w:t>
      </w:r>
    </w:p>
    <w:p w14:paraId="3DBAA4CA" w14:textId="1BD44C44"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 xml:space="preserve">- </w:t>
      </w:r>
      <w:r w:rsidRPr="008C6036">
        <w:rPr>
          <w:rFonts w:eastAsia="DengXian"/>
          <w:color w:val="auto"/>
          <w:lang w:eastAsia="zh-CN"/>
        </w:rPr>
        <w:tab/>
        <w:t>Information relevant to parties in SLA</w:t>
      </w:r>
      <w:ins w:id="29" w:author="Samsung" w:date="2024-04-06T00:58:00Z">
        <w:r w:rsidR="00B56BA9">
          <w:rPr>
            <w:rFonts w:eastAsia="DengXian"/>
            <w:color w:val="auto"/>
            <w:lang w:eastAsia="zh-CN"/>
          </w:rPr>
          <w:t xml:space="preserve"> (e.g. GPSI of UE etc.)</w:t>
        </w:r>
      </w:ins>
      <w:r w:rsidRPr="008C6036">
        <w:rPr>
          <w:rFonts w:eastAsia="DengXian"/>
          <w:color w:val="auto"/>
          <w:lang w:eastAsia="zh-CN"/>
        </w:rPr>
        <w:t xml:space="preserve"> </w:t>
      </w:r>
      <w:r w:rsidRPr="008C6036" w:rsidDel="00C0457F">
        <w:rPr>
          <w:rFonts w:eastAsia="DengXian"/>
          <w:color w:val="auto"/>
          <w:lang w:eastAsia="zh-CN"/>
        </w:rPr>
        <w:t xml:space="preserve"> </w:t>
      </w:r>
      <w:r w:rsidRPr="008C6036">
        <w:rPr>
          <w:rFonts w:eastAsia="DengXian"/>
          <w:color w:val="auto"/>
          <w:lang w:eastAsia="zh-CN"/>
        </w:rPr>
        <w:t xml:space="preserve"> </w:t>
      </w:r>
    </w:p>
    <w:p w14:paraId="3C50ABF4"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 xml:space="preserve">The information relevant to the parties in the SLA is handled as metadata and is assumed as pre-agreed information between the parties to include header/tags related information. </w:t>
      </w:r>
    </w:p>
    <w:p w14:paraId="7DE18FEC"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Leveraging on the NF service Nnef_TrafficInfluence, and following the description in clauses 5.6.7 and  5.6.16 of TS 23.501, an AF may request the SMF, via NEF and PCF, handling some header/tag to the protocol at the user plane for:</w:t>
      </w:r>
    </w:p>
    <w:p w14:paraId="515B3A3C" w14:textId="77777777" w:rsidR="008C6036" w:rsidRPr="008C6036" w:rsidRDefault="008C6036" w:rsidP="008C6036">
      <w:pPr>
        <w:overflowPunct/>
        <w:autoSpaceDE/>
        <w:autoSpaceDN/>
        <w:adjustRightInd/>
        <w:ind w:left="568" w:hanging="284"/>
        <w:textAlignment w:val="auto"/>
        <w:rPr>
          <w:rFonts w:eastAsia="DengXian"/>
          <w:color w:val="auto"/>
          <w:lang w:eastAsia="en-US"/>
        </w:rPr>
      </w:pPr>
      <w:r w:rsidRPr="008C6036">
        <w:rPr>
          <w:rFonts w:eastAsia="DengXian"/>
          <w:color w:val="auto"/>
          <w:lang w:eastAsia="en-US"/>
        </w:rPr>
        <w:t>-</w:t>
      </w:r>
      <w:r w:rsidRPr="008C6036">
        <w:rPr>
          <w:rFonts w:eastAsia="DengXian"/>
          <w:color w:val="auto"/>
          <w:lang w:eastAsia="en-US"/>
        </w:rPr>
        <w:tab/>
        <w:t xml:space="preserve">a </w:t>
      </w:r>
      <w:r w:rsidRPr="008C6036">
        <w:rPr>
          <w:rFonts w:eastAsia="DengXian"/>
          <w:color w:val="auto"/>
          <w:lang w:eastAsia="zh-CN"/>
        </w:rPr>
        <w:t>particular</w:t>
      </w:r>
      <w:r w:rsidRPr="008C6036">
        <w:rPr>
          <w:rFonts w:eastAsia="DengXian"/>
          <w:color w:val="auto"/>
          <w:lang w:eastAsia="en-US"/>
        </w:rPr>
        <w:t xml:space="preserve"> S-NSSAI/DNN and </w:t>
      </w:r>
    </w:p>
    <w:p w14:paraId="33D5E00C" w14:textId="77777777"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w:t>
      </w:r>
      <w:r w:rsidRPr="008C6036">
        <w:rPr>
          <w:rFonts w:eastAsia="DengXian"/>
          <w:color w:val="auto"/>
          <w:lang w:eastAsia="zh-CN"/>
        </w:rPr>
        <w:tab/>
        <w:t xml:space="preserve">a particular application and/or </w:t>
      </w:r>
    </w:p>
    <w:p w14:paraId="2F00F471" w14:textId="77777777"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w:t>
      </w:r>
      <w:r w:rsidRPr="008C6036">
        <w:rPr>
          <w:rFonts w:eastAsia="DengXian"/>
          <w:color w:val="auto"/>
          <w:lang w:eastAsia="zh-CN"/>
        </w:rPr>
        <w:tab/>
        <w:t xml:space="preserve">a particular UE/group of UEs or any UE. </w:t>
      </w:r>
    </w:p>
    <w:p w14:paraId="52AE62D9" w14:textId="41D3039B"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The actual rule(s) is(are) provided in the releva</w:t>
      </w:r>
      <w:ins w:id="30" w:author="Samsung" w:date="2024-04-06T00:12:00Z">
        <w:r w:rsidR="00184259">
          <w:rPr>
            <w:rFonts w:eastAsia="DengXian"/>
            <w:color w:val="auto"/>
            <w:lang w:eastAsia="en-US"/>
          </w:rPr>
          <w:t>n</w:t>
        </w:r>
      </w:ins>
      <w:r w:rsidRPr="008C6036">
        <w:rPr>
          <w:rFonts w:eastAsia="DengXian"/>
          <w:color w:val="auto"/>
          <w:lang w:eastAsia="en-US"/>
        </w:rPr>
        <w:t xml:space="preserve">t Nnef_TrafficInfluence operation (create/update/delete) by the AF, together with the direction for handling, i.e. uplink, downlink. As opposed to influencing on routing or SFC, in this case the AF request may not always need to be linked to an ongoing PDU session. The request can be applied to the ongoing or future PDU session.  </w:t>
      </w:r>
    </w:p>
    <w:p w14:paraId="071309D5"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The following sequence is extracted from TS 23.502 clause 4.3.6.2 to apply for this solution:</w:t>
      </w:r>
    </w:p>
    <w:p w14:paraId="006CF28B" w14:textId="77777777" w:rsidR="008C6036" w:rsidRPr="008C6036" w:rsidRDefault="008C6036" w:rsidP="008C6036">
      <w:pPr>
        <w:overflowPunct/>
        <w:autoSpaceDE/>
        <w:autoSpaceDN/>
        <w:adjustRightInd/>
        <w:jc w:val="center"/>
        <w:textAlignment w:val="auto"/>
        <w:rPr>
          <w:rFonts w:eastAsia="DengXian"/>
          <w:color w:val="auto"/>
          <w:lang w:eastAsia="en-US"/>
        </w:rPr>
      </w:pPr>
      <w:r w:rsidRPr="008C6036">
        <w:rPr>
          <w:rFonts w:eastAsia="DengXian"/>
          <w:color w:val="auto"/>
          <w:lang w:eastAsia="en-US"/>
        </w:rPr>
        <w:object w:dxaOrig="8430" w:dyaOrig="5250" w14:anchorId="4846E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263.8pt" o:ole="">
            <v:imagedata r:id="rId7" o:title=""/>
          </v:shape>
          <o:OLEObject Type="Embed" ProgID="Visio.Drawing.15" ShapeID="_x0000_i1025" DrawAspect="Content" ObjectID="_1773896407" r:id="rId8"/>
        </w:object>
      </w:r>
    </w:p>
    <w:p w14:paraId="6EA180E1" w14:textId="77777777" w:rsidR="008C6036" w:rsidRPr="008C6036" w:rsidRDefault="008C6036" w:rsidP="008C6036">
      <w:pPr>
        <w:keepLines/>
        <w:spacing w:after="240"/>
        <w:jc w:val="center"/>
        <w:rPr>
          <w:rFonts w:eastAsia="DengXian"/>
          <w:color w:val="auto"/>
          <w:lang w:eastAsia="en-US"/>
        </w:rPr>
      </w:pPr>
      <w:r w:rsidRPr="008C6036">
        <w:rPr>
          <w:rFonts w:ascii="Arial" w:eastAsia="Times New Roman" w:hAnsi="Arial"/>
          <w:b/>
          <w:color w:val="auto"/>
          <w:lang w:eastAsia="en-GB"/>
        </w:rPr>
        <w:t>Figure 6.1.2-1 Nnef_TrafficInfluence operation (TS 23</w:t>
      </w:r>
      <w:r w:rsidRPr="008C6036">
        <w:rPr>
          <w:rFonts w:eastAsia="DengXian"/>
          <w:color w:val="auto"/>
          <w:lang w:eastAsia="en-US"/>
        </w:rPr>
        <w:t> </w:t>
      </w:r>
      <w:r w:rsidRPr="008C6036">
        <w:rPr>
          <w:rFonts w:ascii="Arial" w:eastAsia="Times New Roman" w:hAnsi="Arial"/>
          <w:b/>
          <w:color w:val="auto"/>
          <w:lang w:eastAsia="en-GB"/>
        </w:rPr>
        <w:t>502 [3] clause</w:t>
      </w:r>
      <w:r w:rsidRPr="008C6036">
        <w:rPr>
          <w:rFonts w:eastAsia="DengXian"/>
          <w:color w:val="auto"/>
          <w:lang w:eastAsia="en-US"/>
        </w:rPr>
        <w:t> </w:t>
      </w:r>
      <w:r w:rsidRPr="008C6036">
        <w:rPr>
          <w:rFonts w:ascii="Arial" w:eastAsia="Times New Roman" w:hAnsi="Arial"/>
          <w:b/>
          <w:color w:val="auto"/>
          <w:lang w:eastAsia="en-GB"/>
        </w:rPr>
        <w:t>4.3.6.2)</w:t>
      </w:r>
    </w:p>
    <w:p w14:paraId="690C28D2" w14:textId="5EDFDC76" w:rsidR="00B56BA9" w:rsidRDefault="008C6036" w:rsidP="008C6036">
      <w:pPr>
        <w:overflowPunct/>
        <w:autoSpaceDE/>
        <w:autoSpaceDN/>
        <w:adjustRightInd/>
        <w:textAlignment w:val="auto"/>
        <w:rPr>
          <w:ins w:id="31" w:author="Samsung" w:date="2024-04-06T01:01:00Z"/>
          <w:rFonts w:eastAsia="DengXian"/>
          <w:color w:val="auto"/>
          <w:lang w:eastAsia="en-US"/>
        </w:rPr>
      </w:pPr>
      <w:r w:rsidRPr="008C6036">
        <w:rPr>
          <w:rFonts w:eastAsia="DengXian"/>
          <w:color w:val="auto"/>
          <w:lang w:eastAsia="en-US"/>
        </w:rPr>
        <w:t xml:space="preserve">In step#1, the AF inserts the rule contents, including the information that is relevant for the parties (as metadata). </w:t>
      </w:r>
      <w:ins w:id="32" w:author="Samsung" w:date="2024-04-06T01:01:00Z">
        <w:r w:rsidR="00B56BA9">
          <w:rPr>
            <w:rFonts w:eastAsia="DengXian"/>
            <w:color w:val="auto"/>
            <w:lang w:eastAsia="en-US"/>
          </w:rPr>
          <w:t>The request may target “any UE”.</w:t>
        </w:r>
      </w:ins>
    </w:p>
    <w:p w14:paraId="44DA3565" w14:textId="44256122"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 xml:space="preserve">In step#2, NEF confirms the AF is authorised to use this rule based on local configuration, and then will store/update the received data in the UDR for data set pointing to application data.  </w:t>
      </w:r>
    </w:p>
    <w:p w14:paraId="023F3A3D"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At notification from UDR, PCF verifies the content of the metadata as the pre-agreed information between the parties and transforms it in the relevant information to be inserted/detected (e.g. header/tag, protocol layer, etc), including in addition the rule contents together with the direction of handling, in the PCC rule. If the AF requests reporting on header/tag detection, the PCF includes in the PCC rule(s) the information required for reporting the event.</w:t>
      </w:r>
    </w:p>
    <w:p w14:paraId="4EA9E1C5" w14:textId="56B07D3A" w:rsidR="008C6036" w:rsidRDefault="008C6036" w:rsidP="008C6036">
      <w:pPr>
        <w:overflowPunct/>
        <w:autoSpaceDE/>
        <w:autoSpaceDN/>
        <w:adjustRightInd/>
        <w:textAlignment w:val="auto"/>
        <w:rPr>
          <w:ins w:id="33" w:author="Samsung" w:date="2024-04-06T00:16:00Z"/>
          <w:rFonts w:eastAsia="DengXian"/>
          <w:color w:val="auto"/>
          <w:lang w:eastAsia="en-US"/>
        </w:rPr>
      </w:pPr>
      <w:r w:rsidRPr="008C6036">
        <w:rPr>
          <w:rFonts w:eastAsia="DengXian"/>
          <w:color w:val="auto"/>
          <w:lang w:eastAsia="en-US"/>
        </w:rPr>
        <w:t>In step#5, the PCF determines if existing PDU Sessions are potentially impacted by the AF request. For each of these PDU Sessions, the PCF updates the SMF with corresponding new policy information about the PDU Session.</w:t>
      </w:r>
    </w:p>
    <w:p w14:paraId="4BC0FB67" w14:textId="2ADA3DC0" w:rsidR="00184259" w:rsidRPr="008C6036" w:rsidRDefault="00184259" w:rsidP="008C6036">
      <w:pPr>
        <w:overflowPunct/>
        <w:autoSpaceDE/>
        <w:autoSpaceDN/>
        <w:adjustRightInd/>
        <w:textAlignment w:val="auto"/>
        <w:rPr>
          <w:rFonts w:eastAsia="DengXian"/>
          <w:color w:val="auto"/>
          <w:lang w:eastAsia="en-US"/>
        </w:rPr>
      </w:pPr>
      <w:ins w:id="34" w:author="Samsung" w:date="2024-04-06T00:16:00Z">
        <w:r>
          <w:rPr>
            <w:rFonts w:eastAsia="DengXian"/>
            <w:color w:val="auto"/>
            <w:lang w:eastAsia="en-US"/>
          </w:rPr>
          <w:t xml:space="preserve">For future PDU Sessions, PCF delivers policy information during SM policy </w:t>
        </w:r>
      </w:ins>
      <w:ins w:id="35" w:author="Samsung" w:date="2024-04-06T00:26:00Z">
        <w:r w:rsidR="00E801A0">
          <w:rPr>
            <w:rFonts w:eastAsia="DengXian"/>
            <w:color w:val="auto"/>
            <w:lang w:eastAsia="en-US"/>
          </w:rPr>
          <w:t>establishment</w:t>
        </w:r>
      </w:ins>
      <w:ins w:id="36" w:author="Samsung" w:date="2024-04-06T00:16:00Z">
        <w:r>
          <w:rPr>
            <w:rFonts w:eastAsia="DengXian"/>
            <w:color w:val="auto"/>
            <w:lang w:eastAsia="en-US"/>
          </w:rPr>
          <w:t>.</w:t>
        </w:r>
      </w:ins>
    </w:p>
    <w:p w14:paraId="66471177" w14:textId="40BE5ABA"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In step#6, SMF installs PDR/FAR and URR (if reporting required) rules using N4 procedures into the UPF.</w:t>
      </w:r>
      <w:ins w:id="37" w:author="Samsung" w:date="2024-04-06T01:02:00Z">
        <w:r w:rsidR="00B56BA9">
          <w:rPr>
            <w:rFonts w:eastAsia="DengXian"/>
            <w:color w:val="auto"/>
            <w:lang w:eastAsia="en-US"/>
          </w:rPr>
          <w:t xml:space="preserve"> Further some action maybe directed for SMF to perform in case of detection of </w:t>
        </w:r>
      </w:ins>
      <w:ins w:id="38" w:author="Samsung" w:date="2024-04-06T01:03:00Z">
        <w:r w:rsidR="00B56BA9">
          <w:rPr>
            <w:rFonts w:eastAsia="DengXian"/>
            <w:color w:val="auto"/>
            <w:lang w:eastAsia="en-US"/>
          </w:rPr>
          <w:t>particular</w:t>
        </w:r>
      </w:ins>
      <w:ins w:id="39" w:author="Samsung" w:date="2024-04-06T01:02:00Z">
        <w:r w:rsidR="00B56BA9">
          <w:rPr>
            <w:rFonts w:eastAsia="DengXian"/>
            <w:color w:val="auto"/>
            <w:lang w:eastAsia="en-US"/>
          </w:rPr>
          <w:t xml:space="preserve"> </w:t>
        </w:r>
      </w:ins>
      <w:ins w:id="40" w:author="Samsung" w:date="2024-04-06T01:03:00Z">
        <w:r w:rsidR="00B56BA9">
          <w:rPr>
            <w:rFonts w:eastAsia="DengXian"/>
            <w:color w:val="auto"/>
            <w:lang w:eastAsia="en-US"/>
          </w:rPr>
          <w:t>header/tag.</w:t>
        </w:r>
      </w:ins>
      <w:del w:id="41" w:author="Samsung" w:date="2024-04-06T00:27:00Z">
        <w:r w:rsidRPr="008C6036" w:rsidDel="00E801A0">
          <w:rPr>
            <w:rFonts w:eastAsia="DengXian"/>
            <w:color w:val="auto"/>
            <w:lang w:eastAsia="en-US"/>
          </w:rPr>
          <w:delText xml:space="preserve">   </w:delText>
        </w:r>
      </w:del>
    </w:p>
    <w:p w14:paraId="4F75FD56" w14:textId="77777777" w:rsidR="008C6036" w:rsidRPr="008C6036" w:rsidRDefault="008C6036" w:rsidP="008C6036">
      <w:pPr>
        <w:keepLines/>
        <w:overflowPunct/>
        <w:autoSpaceDE/>
        <w:autoSpaceDN/>
        <w:adjustRightInd/>
        <w:ind w:left="1135" w:hanging="851"/>
        <w:textAlignment w:val="auto"/>
        <w:rPr>
          <w:rFonts w:eastAsia="DengXian"/>
          <w:color w:val="FF0000"/>
          <w:lang w:eastAsia="en-US"/>
        </w:rPr>
      </w:pPr>
      <w:r w:rsidRPr="008C6036">
        <w:rPr>
          <w:rFonts w:eastAsia="DengXian"/>
          <w:color w:val="FF0000"/>
          <w:lang w:eastAsia="en-US"/>
        </w:rPr>
        <w:t>Editor’s Note:</w:t>
      </w:r>
      <w:r w:rsidRPr="008C6036">
        <w:rPr>
          <w:rFonts w:eastAsia="DengXian"/>
          <w:color w:val="FF0000"/>
          <w:lang w:eastAsia="en-US"/>
        </w:rPr>
        <w:tab/>
        <w:t>Whether header handling exposure is part of Nnef_TrafficInfluence or another service (e.g. a new service) is FFS</w:t>
      </w:r>
    </w:p>
    <w:p w14:paraId="7C84B6C9" w14:textId="77777777" w:rsidR="008C6036" w:rsidRPr="008C6036" w:rsidRDefault="008C6036" w:rsidP="008C603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2" w:name="_Toc160444858"/>
      <w:bookmarkStart w:id="43" w:name="_Toc160444922"/>
      <w:bookmarkStart w:id="44" w:name="_Toc160444984"/>
      <w:r w:rsidRPr="008C6036">
        <w:rPr>
          <w:rFonts w:ascii="Arial" w:eastAsia="DengXian" w:hAnsi="Arial"/>
          <w:color w:val="auto"/>
          <w:sz w:val="24"/>
          <w:lang w:eastAsia="en-US"/>
        </w:rPr>
        <w:t>6.1.2.2</w:t>
      </w:r>
      <w:r w:rsidRPr="008C6036">
        <w:rPr>
          <w:rFonts w:ascii="Arial" w:eastAsia="DengXian" w:hAnsi="Arial"/>
          <w:color w:val="auto"/>
          <w:sz w:val="24"/>
          <w:lang w:eastAsia="en-US"/>
        </w:rPr>
        <w:tab/>
        <w:t>Header/tag reporting/notification leveraging Nnef_TrafficInfluence_Notify</w:t>
      </w:r>
      <w:bookmarkEnd w:id="42"/>
      <w:bookmarkEnd w:id="43"/>
      <w:bookmarkEnd w:id="44"/>
    </w:p>
    <w:p w14:paraId="0A654877"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 xml:space="preserve">When a detection action is requested by the AF, SMF and UPF are instructed to report information included by the client or server side under the SLA. The instruction for detecting a header/tag may or may not be associated with an insertion/removal/modification/replacement. </w:t>
      </w:r>
    </w:p>
    <w:p w14:paraId="6A99B20D"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In case the detection action is not associated with any insertion/removal/modification/replacement, the procedure in TS 23.502 clause 4.4.2.2 is applicable to this solution upon detection in the UPF of a PDR associated to a URR.</w:t>
      </w:r>
    </w:p>
    <w:bookmarkStart w:id="45" w:name="_MON_1593607791"/>
    <w:bookmarkEnd w:id="45"/>
    <w:p w14:paraId="25509F1A" w14:textId="77777777" w:rsidR="008C6036" w:rsidRPr="008C6036" w:rsidRDefault="008C6036" w:rsidP="008C6036">
      <w:pPr>
        <w:overflowPunct/>
        <w:autoSpaceDE/>
        <w:autoSpaceDN/>
        <w:adjustRightInd/>
        <w:jc w:val="center"/>
        <w:textAlignment w:val="auto"/>
        <w:rPr>
          <w:rFonts w:eastAsia="DengXian"/>
          <w:color w:val="auto"/>
          <w:lang w:eastAsia="en-US"/>
        </w:rPr>
      </w:pPr>
      <w:r w:rsidRPr="008C6036">
        <w:rPr>
          <w:rFonts w:eastAsia="DengXian"/>
          <w:color w:val="auto"/>
          <w:lang w:eastAsia="en-US"/>
        </w:rPr>
        <w:object w:dxaOrig="6130" w:dyaOrig="2762" w14:anchorId="624F540C">
          <v:shape id="_x0000_i1026" type="#_x0000_t75" style="width:288.65pt;height:132.2pt" o:ole="">
            <v:imagedata r:id="rId9" o:title=""/>
          </v:shape>
          <o:OLEObject Type="Embed" ProgID="Word.Picture.8" ShapeID="_x0000_i1026" DrawAspect="Content" ObjectID="_1773896408" r:id="rId10"/>
        </w:object>
      </w:r>
    </w:p>
    <w:p w14:paraId="20F45E05" w14:textId="77777777" w:rsidR="008C6036" w:rsidRPr="008C6036" w:rsidRDefault="008C6036" w:rsidP="008C6036">
      <w:pPr>
        <w:keepLines/>
        <w:spacing w:after="240"/>
        <w:jc w:val="center"/>
        <w:rPr>
          <w:rFonts w:eastAsia="DengXian"/>
          <w:color w:val="auto"/>
          <w:lang w:eastAsia="en-US"/>
        </w:rPr>
      </w:pPr>
      <w:r w:rsidRPr="008C6036">
        <w:rPr>
          <w:rFonts w:ascii="Arial" w:eastAsia="Times New Roman" w:hAnsi="Arial"/>
          <w:b/>
          <w:color w:val="auto"/>
          <w:lang w:eastAsia="en-GB"/>
        </w:rPr>
        <w:t>Figure 6.1.2.2-1 N4 Session Report (TS</w:t>
      </w:r>
      <w:r w:rsidRPr="008C6036">
        <w:rPr>
          <w:rFonts w:eastAsia="DengXian"/>
          <w:color w:val="auto"/>
          <w:lang w:eastAsia="en-US"/>
        </w:rPr>
        <w:t> </w:t>
      </w:r>
      <w:r w:rsidRPr="008C6036">
        <w:rPr>
          <w:rFonts w:ascii="Arial" w:eastAsia="Times New Roman" w:hAnsi="Arial"/>
          <w:b/>
          <w:color w:val="auto"/>
          <w:lang w:eastAsia="en-GB"/>
        </w:rPr>
        <w:t>23.502[3] clause</w:t>
      </w:r>
      <w:r w:rsidRPr="008C6036">
        <w:rPr>
          <w:rFonts w:eastAsia="DengXian"/>
          <w:color w:val="auto"/>
          <w:lang w:eastAsia="en-US"/>
        </w:rPr>
        <w:t> </w:t>
      </w:r>
      <w:r w:rsidRPr="008C6036">
        <w:rPr>
          <w:rFonts w:ascii="Arial" w:eastAsia="Times New Roman" w:hAnsi="Arial"/>
          <w:b/>
          <w:color w:val="auto"/>
          <w:lang w:eastAsia="en-GB"/>
        </w:rPr>
        <w:t>4.4.2.2)</w:t>
      </w:r>
    </w:p>
    <w:p w14:paraId="59C7BAC9" w14:textId="52A0D017" w:rsidR="008C6036" w:rsidRPr="008C6036" w:rsidRDefault="008C6036" w:rsidP="008C6036">
      <w:pPr>
        <w:overflowPunct/>
        <w:autoSpaceDE/>
        <w:autoSpaceDN/>
        <w:adjustRightInd/>
        <w:textAlignment w:val="auto"/>
        <w:rPr>
          <w:rFonts w:eastAsia="DengXian"/>
          <w:color w:val="auto"/>
          <w:lang w:eastAsia="en-US"/>
        </w:rPr>
      </w:pPr>
      <w:del w:id="46" w:author="Samsung" w:date="2024-04-06T00:13:00Z">
        <w:r w:rsidRPr="008C6036" w:rsidDel="00184259">
          <w:rPr>
            <w:rFonts w:eastAsia="DengXian"/>
            <w:color w:val="auto"/>
            <w:lang w:eastAsia="en-US"/>
          </w:rPr>
          <w:delText xml:space="preserve">Upon </w:delText>
        </w:r>
      </w:del>
      <w:ins w:id="47" w:author="Samsung" w:date="2024-04-06T00:13:00Z">
        <w:r w:rsidR="00184259">
          <w:rPr>
            <w:rFonts w:eastAsia="DengXian"/>
            <w:color w:val="auto"/>
            <w:lang w:eastAsia="en-US"/>
          </w:rPr>
          <w:t>When UPF detects</w:t>
        </w:r>
      </w:ins>
      <w:del w:id="48" w:author="Samsung" w:date="2024-04-06T00:14:00Z">
        <w:r w:rsidRPr="008C6036" w:rsidDel="00184259">
          <w:rPr>
            <w:rFonts w:eastAsia="DengXian"/>
            <w:color w:val="auto"/>
            <w:lang w:eastAsia="en-US"/>
          </w:rPr>
          <w:delText>detection of</w:delText>
        </w:r>
      </w:del>
      <w:r w:rsidRPr="008C6036">
        <w:rPr>
          <w:rFonts w:eastAsia="DengXian"/>
          <w:color w:val="auto"/>
          <w:lang w:eastAsia="en-US"/>
        </w:rPr>
        <w:t xml:space="preserve"> the header/tag requested by the AF, the </w:t>
      </w:r>
      <w:ins w:id="49" w:author="Samsung" w:date="2024-04-06T00:33:00Z">
        <w:r w:rsidR="00037CF0">
          <w:rPr>
            <w:rFonts w:eastAsia="DengXian"/>
            <w:color w:val="auto"/>
            <w:lang w:eastAsia="en-US"/>
          </w:rPr>
          <w:t xml:space="preserve">UPF notifies with </w:t>
        </w:r>
      </w:ins>
      <w:r w:rsidRPr="008C6036">
        <w:rPr>
          <w:rFonts w:eastAsia="DengXian"/>
          <w:color w:val="auto"/>
          <w:lang w:eastAsia="en-US"/>
        </w:rPr>
        <w:t xml:space="preserve">N4 Session Report </w:t>
      </w:r>
      <w:del w:id="50" w:author="Samsung" w:date="2024-04-06T00:33:00Z">
        <w:r w:rsidRPr="008C6036" w:rsidDel="00037CF0">
          <w:rPr>
            <w:rFonts w:eastAsia="DengXian"/>
            <w:color w:val="auto"/>
            <w:lang w:eastAsia="en-US"/>
          </w:rPr>
          <w:delText>with “Start of Traffic (usage report)” is assumed to be used by UPF.</w:delText>
        </w:r>
      </w:del>
      <w:ins w:id="51" w:author="Samsung" w:date="2024-04-06T00:33:00Z">
        <w:r w:rsidR="00037CF0">
          <w:rPr>
            <w:rFonts w:eastAsia="DengXian"/>
            <w:color w:val="auto"/>
            <w:lang w:eastAsia="en-US"/>
          </w:rPr>
          <w:t>to the SMF.</w:t>
        </w:r>
      </w:ins>
      <w:r w:rsidRPr="008C6036">
        <w:rPr>
          <w:rFonts w:eastAsia="DengXian"/>
          <w:color w:val="auto"/>
          <w:lang w:eastAsia="en-US"/>
        </w:rPr>
        <w:t xml:space="preserve"> Th</w:t>
      </w:r>
      <w:ins w:id="52" w:author="Samsung" w:date="2024-04-06T00:36:00Z">
        <w:r w:rsidR="00037CF0">
          <w:rPr>
            <w:rFonts w:eastAsia="DengXian"/>
            <w:color w:val="auto"/>
            <w:lang w:eastAsia="en-US"/>
          </w:rPr>
          <w:t>e N4 session report</w:t>
        </w:r>
      </w:ins>
      <w:del w:id="53" w:author="Samsung" w:date="2024-04-06T00:36:00Z">
        <w:r w:rsidRPr="008C6036" w:rsidDel="00037CF0">
          <w:rPr>
            <w:rFonts w:eastAsia="DengXian"/>
            <w:color w:val="auto"/>
            <w:lang w:eastAsia="en-US"/>
          </w:rPr>
          <w:delText>is usage report</w:delText>
        </w:r>
      </w:del>
      <w:r w:rsidRPr="008C6036">
        <w:rPr>
          <w:rFonts w:eastAsia="DengXian"/>
          <w:color w:val="auto"/>
          <w:lang w:eastAsia="en-US"/>
        </w:rPr>
        <w:t xml:space="preserve"> shall include the information related to the header/tag that has been detected. </w:t>
      </w:r>
    </w:p>
    <w:p w14:paraId="5E558A1C" w14:textId="75453D2B" w:rsidR="008C6036" w:rsidRPr="008C6036" w:rsidDel="00C53CA5" w:rsidRDefault="008C6036" w:rsidP="00C53CA5">
      <w:pPr>
        <w:overflowPunct/>
        <w:autoSpaceDE/>
        <w:autoSpaceDN/>
        <w:adjustRightInd/>
        <w:textAlignment w:val="auto"/>
        <w:rPr>
          <w:del w:id="54" w:author="Samsung" w:date="2024-04-06T00:46:00Z"/>
          <w:rFonts w:eastAsia="DengXian"/>
          <w:color w:val="auto"/>
          <w:lang w:eastAsia="en-US"/>
        </w:rPr>
      </w:pPr>
      <w:r w:rsidRPr="008C6036">
        <w:rPr>
          <w:rFonts w:eastAsia="DengXian"/>
          <w:color w:val="auto"/>
          <w:lang w:eastAsia="en-US"/>
        </w:rPr>
        <w:t xml:space="preserve">If the detection action is associated with an insertion/removal, modification or replacement, the </w:t>
      </w:r>
      <w:ins w:id="55" w:author="Samsung" w:date="2024-04-06T00:38:00Z">
        <w:r w:rsidR="00037CF0">
          <w:rPr>
            <w:rFonts w:eastAsia="DengXian"/>
            <w:color w:val="auto"/>
            <w:lang w:eastAsia="en-US"/>
          </w:rPr>
          <w:t xml:space="preserve">UPF again uses </w:t>
        </w:r>
      </w:ins>
      <w:r w:rsidRPr="008C6036">
        <w:rPr>
          <w:rFonts w:eastAsia="DengXian"/>
          <w:color w:val="auto"/>
          <w:lang w:eastAsia="en-US"/>
        </w:rPr>
        <w:t xml:space="preserve">N4 Session report </w:t>
      </w:r>
      <w:ins w:id="56" w:author="Samsung" w:date="2024-04-06T00:38:00Z">
        <w:r w:rsidR="00037CF0">
          <w:rPr>
            <w:rFonts w:eastAsia="DengXian"/>
            <w:color w:val="auto"/>
            <w:lang w:eastAsia="en-US"/>
          </w:rPr>
          <w:t>to notify the SMF</w:t>
        </w:r>
      </w:ins>
      <w:del w:id="57" w:author="Samsung" w:date="2024-04-06T00:38:00Z">
        <w:r w:rsidRPr="008C6036" w:rsidDel="00037CF0">
          <w:rPr>
            <w:rFonts w:eastAsia="DengXian"/>
            <w:color w:val="auto"/>
            <w:lang w:eastAsia="en-US"/>
          </w:rPr>
          <w:delText>with “Start of Traffic (usage report)” is proposed to be used as well by the UPF</w:delText>
        </w:r>
      </w:del>
      <w:r w:rsidRPr="008C6036">
        <w:rPr>
          <w:rFonts w:eastAsia="DengXian"/>
          <w:color w:val="auto"/>
          <w:lang w:eastAsia="en-US"/>
        </w:rPr>
        <w:t xml:space="preserve">. The </w:t>
      </w:r>
      <w:del w:id="58" w:author="Samsung" w:date="2024-04-06T00:38:00Z">
        <w:r w:rsidRPr="008C6036" w:rsidDel="00037CF0">
          <w:rPr>
            <w:rFonts w:eastAsia="DengXian"/>
            <w:color w:val="auto"/>
            <w:lang w:eastAsia="en-US"/>
          </w:rPr>
          <w:delText xml:space="preserve">usage </w:delText>
        </w:r>
      </w:del>
      <w:ins w:id="59" w:author="Samsung" w:date="2024-04-06T00:38:00Z">
        <w:r w:rsidR="00037CF0">
          <w:rPr>
            <w:rFonts w:eastAsia="DengXian"/>
            <w:color w:val="auto"/>
            <w:lang w:eastAsia="en-US"/>
          </w:rPr>
          <w:t>N4 session</w:t>
        </w:r>
        <w:r w:rsidR="00037CF0" w:rsidRPr="008C6036">
          <w:rPr>
            <w:rFonts w:eastAsia="DengXian"/>
            <w:color w:val="auto"/>
            <w:lang w:eastAsia="en-US"/>
          </w:rPr>
          <w:t xml:space="preserve"> </w:t>
        </w:r>
      </w:ins>
      <w:r w:rsidRPr="008C6036">
        <w:rPr>
          <w:rFonts w:eastAsia="DengXian"/>
          <w:color w:val="auto"/>
          <w:lang w:eastAsia="en-US"/>
        </w:rPr>
        <w:t>report shall include instead information about the header/tag detected and the action performed on it.</w:t>
      </w:r>
    </w:p>
    <w:p w14:paraId="12A02CE4" w14:textId="572525A6" w:rsidR="008C6036" w:rsidRPr="008C6036" w:rsidRDefault="008C6036">
      <w:pPr>
        <w:overflowPunct/>
        <w:autoSpaceDE/>
        <w:autoSpaceDN/>
        <w:adjustRightInd/>
        <w:textAlignment w:val="auto"/>
        <w:rPr>
          <w:rFonts w:eastAsia="DengXian"/>
          <w:color w:val="FF0000"/>
          <w:lang w:eastAsia="en-US"/>
        </w:rPr>
        <w:pPrChange w:id="60" w:author="Samsung" w:date="2024-04-06T00:46:00Z">
          <w:pPr>
            <w:keepLines/>
            <w:overflowPunct/>
            <w:autoSpaceDE/>
            <w:autoSpaceDN/>
            <w:adjustRightInd/>
            <w:ind w:left="1135" w:hanging="851"/>
            <w:textAlignment w:val="auto"/>
          </w:pPr>
        </w:pPrChange>
      </w:pPr>
      <w:del w:id="61" w:author="Samsung" w:date="2024-04-06T00:46:00Z">
        <w:r w:rsidRPr="008C6036" w:rsidDel="00C53CA5">
          <w:rPr>
            <w:rFonts w:eastAsia="DengXian"/>
            <w:color w:val="FF0000"/>
            <w:lang w:eastAsia="en-US"/>
          </w:rPr>
          <w:delText>Editor’s Note:</w:delText>
        </w:r>
        <w:r w:rsidRPr="008C6036" w:rsidDel="00C53CA5">
          <w:rPr>
            <w:rFonts w:eastAsia="DengXian"/>
            <w:color w:val="FF0000"/>
            <w:lang w:eastAsia="en-US"/>
          </w:rPr>
          <w:tab/>
          <w:delText>Whether to use Start of Traffic (usage report) or a new parameter is FFS</w:delText>
        </w:r>
      </w:del>
    </w:p>
    <w:p w14:paraId="25E6DCB4" w14:textId="77777777" w:rsidR="008C6036" w:rsidRPr="008C6036" w:rsidRDefault="008C6036" w:rsidP="008C6036">
      <w:pPr>
        <w:overflowPunct/>
        <w:autoSpaceDE/>
        <w:autoSpaceDN/>
        <w:adjustRightInd/>
        <w:textAlignment w:val="auto"/>
        <w:rPr>
          <w:rFonts w:eastAsia="DengXian"/>
          <w:color w:val="auto"/>
          <w:lang w:eastAsia="en-US"/>
        </w:rPr>
      </w:pPr>
    </w:p>
    <w:p w14:paraId="24ADAFDF" w14:textId="77777777" w:rsidR="008C6036" w:rsidRPr="008C6036" w:rsidRDefault="008C6036" w:rsidP="008C6036">
      <w:pPr>
        <w:overflowPunct/>
        <w:autoSpaceDE/>
        <w:autoSpaceDN/>
        <w:adjustRightInd/>
        <w:textAlignment w:val="auto"/>
        <w:rPr>
          <w:rFonts w:eastAsia="DengXian"/>
          <w:color w:val="auto"/>
          <w:lang w:eastAsia="en-US"/>
        </w:rPr>
      </w:pPr>
      <w:r w:rsidRPr="008C6036">
        <w:rPr>
          <w:rFonts w:eastAsia="DengXian"/>
          <w:color w:val="auto"/>
          <w:lang w:eastAsia="en-US"/>
        </w:rPr>
        <w:t>The following sequence from TS 23.502 clauses 4.3.6.3 to apply for this solution upon notification from the UPF:</w:t>
      </w:r>
    </w:p>
    <w:p w14:paraId="3640C69E" w14:textId="1E37B238" w:rsidR="008C6036" w:rsidRPr="008C6036" w:rsidRDefault="00085B80" w:rsidP="008C6036">
      <w:pPr>
        <w:overflowPunct/>
        <w:autoSpaceDE/>
        <w:autoSpaceDN/>
        <w:adjustRightInd/>
        <w:jc w:val="center"/>
        <w:textAlignment w:val="auto"/>
        <w:rPr>
          <w:rFonts w:eastAsia="DengXian"/>
          <w:color w:val="auto"/>
          <w:lang w:eastAsia="en-US"/>
        </w:rPr>
      </w:pPr>
      <w:ins w:id="62" w:author="Samsung" w:date="2024-04-06T00:09:00Z">
        <w:r w:rsidRPr="008C6036">
          <w:rPr>
            <w:rFonts w:eastAsia="DengXian"/>
            <w:color w:val="auto"/>
            <w:lang w:eastAsia="en-US"/>
          </w:rPr>
          <w:object w:dxaOrig="9090" w:dyaOrig="7230" w14:anchorId="5440CF35">
            <v:shape id="_x0000_i1027" type="#_x0000_t75" style="width:455.55pt;height:141.4pt" o:ole="">
              <v:imagedata r:id="rId11" o:title="" cropbottom="39944f"/>
            </v:shape>
            <o:OLEObject Type="Embed" ProgID="Visio.Drawing.15" ShapeID="_x0000_i1027" DrawAspect="Content" ObjectID="_1773896409" r:id="rId12"/>
          </w:object>
        </w:r>
      </w:ins>
      <w:del w:id="63" w:author="Samsung" w:date="2024-04-06T00:09:00Z">
        <w:r w:rsidR="008C6036" w:rsidRPr="008C6036" w:rsidDel="00184259">
          <w:rPr>
            <w:rFonts w:eastAsia="DengXian"/>
            <w:color w:val="auto"/>
            <w:lang w:eastAsia="en-US"/>
          </w:rPr>
          <w:object w:dxaOrig="9090" w:dyaOrig="7230" w14:anchorId="18582D46">
            <v:shape id="_x0000_i1028" type="#_x0000_t75" style="width:455.55pt;height:363.25pt" o:ole="">
              <v:imagedata r:id="rId13" o:title=""/>
            </v:shape>
            <o:OLEObject Type="Embed" ProgID="Visio.Drawing.15" ShapeID="_x0000_i1028" DrawAspect="Content" ObjectID="_1773896410" r:id="rId14"/>
          </w:object>
        </w:r>
      </w:del>
    </w:p>
    <w:p w14:paraId="6E10759C" w14:textId="1C4FD1FA" w:rsidR="008C6036" w:rsidRPr="008C6036" w:rsidRDefault="008C6036" w:rsidP="008C6036">
      <w:pPr>
        <w:keepLines/>
        <w:spacing w:after="240"/>
        <w:jc w:val="center"/>
        <w:rPr>
          <w:rFonts w:eastAsia="DengXian"/>
          <w:color w:val="auto"/>
          <w:lang w:eastAsia="en-US"/>
        </w:rPr>
      </w:pPr>
      <w:r w:rsidRPr="008C6036">
        <w:rPr>
          <w:rFonts w:ascii="Arial" w:eastAsia="Times New Roman" w:hAnsi="Arial"/>
          <w:b/>
          <w:color w:val="auto"/>
          <w:lang w:eastAsia="en-GB"/>
        </w:rPr>
        <w:t xml:space="preserve">Figure 6.1.2.2-2 Notification </w:t>
      </w:r>
      <w:ins w:id="64" w:author="Samsung" w:date="2024-04-06T00:40:00Z">
        <w:r w:rsidR="00C53CA5">
          <w:rPr>
            <w:rFonts w:ascii="Arial" w:eastAsia="Times New Roman" w:hAnsi="Arial"/>
            <w:b/>
            <w:color w:val="auto"/>
            <w:lang w:eastAsia="en-GB"/>
          </w:rPr>
          <w:t>of header detection to AF using Nnef_TrafficInfluence service</w:t>
        </w:r>
      </w:ins>
      <w:del w:id="65" w:author="Samsung" w:date="2024-04-06T00:40:00Z">
        <w:r w:rsidRPr="008C6036" w:rsidDel="00C53CA5">
          <w:rPr>
            <w:rFonts w:ascii="Arial" w:eastAsia="Times New Roman" w:hAnsi="Arial"/>
            <w:b/>
            <w:color w:val="auto"/>
            <w:lang w:eastAsia="en-GB"/>
          </w:rPr>
          <w:delText>from UPF(TS</w:delText>
        </w:r>
        <w:r w:rsidRPr="008C6036" w:rsidDel="00C53CA5">
          <w:rPr>
            <w:rFonts w:eastAsia="DengXian"/>
            <w:color w:val="auto"/>
            <w:lang w:eastAsia="en-US"/>
          </w:rPr>
          <w:delText> </w:delText>
        </w:r>
        <w:r w:rsidRPr="008C6036" w:rsidDel="00C53CA5">
          <w:rPr>
            <w:rFonts w:ascii="Arial" w:eastAsia="Times New Roman" w:hAnsi="Arial"/>
            <w:b/>
            <w:color w:val="auto"/>
            <w:lang w:eastAsia="en-GB"/>
          </w:rPr>
          <w:delText>23.502 [3] clause</w:delText>
        </w:r>
        <w:r w:rsidRPr="008C6036" w:rsidDel="00C53CA5">
          <w:rPr>
            <w:rFonts w:eastAsia="DengXian"/>
            <w:color w:val="auto"/>
            <w:lang w:eastAsia="en-US"/>
          </w:rPr>
          <w:delText> </w:delText>
        </w:r>
        <w:r w:rsidRPr="008C6036" w:rsidDel="00C53CA5">
          <w:rPr>
            <w:rFonts w:ascii="Arial" w:eastAsia="Times New Roman" w:hAnsi="Arial"/>
            <w:b/>
            <w:color w:val="auto"/>
            <w:lang w:eastAsia="en-GB"/>
          </w:rPr>
          <w:delText>4.3.6.3</w:delText>
        </w:r>
      </w:del>
      <w:del w:id="66" w:author="Samsung" w:date="2024-04-06T00:10:00Z">
        <w:r w:rsidRPr="008C6036" w:rsidDel="00184259">
          <w:rPr>
            <w:rFonts w:ascii="Arial" w:eastAsia="Times New Roman" w:hAnsi="Arial"/>
            <w:b/>
            <w:color w:val="auto"/>
            <w:lang w:eastAsia="en-GB"/>
          </w:rPr>
          <w:delText>)</w:delText>
        </w:r>
      </w:del>
    </w:p>
    <w:p w14:paraId="087CD630" w14:textId="1A3F641F" w:rsidR="008C6036" w:rsidRPr="008C6036" w:rsidRDefault="00E801A0" w:rsidP="008C6036">
      <w:pPr>
        <w:overflowPunct/>
        <w:autoSpaceDE/>
        <w:autoSpaceDN/>
        <w:adjustRightInd/>
        <w:textAlignment w:val="auto"/>
        <w:rPr>
          <w:rFonts w:eastAsia="DengXian"/>
          <w:color w:val="auto"/>
          <w:lang w:eastAsia="en-US"/>
        </w:rPr>
      </w:pPr>
      <w:ins w:id="67" w:author="Samsung" w:date="2024-04-06T00:19:00Z">
        <w:r>
          <w:rPr>
            <w:rFonts w:eastAsia="DengXian"/>
            <w:color w:val="auto"/>
            <w:lang w:eastAsia="en-US"/>
          </w:rPr>
          <w:t xml:space="preserve">Based on the configuration </w:t>
        </w:r>
        <w:r w:rsidR="00B56BA9">
          <w:rPr>
            <w:rFonts w:eastAsia="DengXian"/>
            <w:color w:val="auto"/>
            <w:lang w:eastAsia="en-US"/>
          </w:rPr>
          <w:t>b</w:t>
        </w:r>
      </w:ins>
      <w:ins w:id="68" w:author="Samsung" w:date="2024-04-06T00:56:00Z">
        <w:r w:rsidR="00B56BA9">
          <w:rPr>
            <w:rFonts w:eastAsia="DengXian"/>
            <w:color w:val="auto"/>
            <w:lang w:eastAsia="en-US"/>
          </w:rPr>
          <w:t>y AF, upon receiving N4 Session Repost from SMF</w:t>
        </w:r>
      </w:ins>
      <w:ins w:id="69" w:author="Samsung" w:date="2024-04-06T00:57:00Z">
        <w:r w:rsidR="00B56BA9">
          <w:rPr>
            <w:rFonts w:eastAsia="DengXian"/>
            <w:color w:val="auto"/>
            <w:lang w:eastAsia="en-US"/>
          </w:rPr>
          <w:t xml:space="preserve">, SMF may </w:t>
        </w:r>
      </w:ins>
      <w:ins w:id="70" w:author="Samsung" w:date="2024-04-06T00:59:00Z">
        <w:r w:rsidR="00B56BA9">
          <w:rPr>
            <w:rFonts w:eastAsia="DengXian"/>
            <w:color w:val="auto"/>
            <w:lang w:eastAsia="en-US"/>
          </w:rPr>
          <w:t xml:space="preserve">use Nsmf_EventExposure_Notify operation to expose relevant information for the AF (e.g. Header/Tag detected, GPSI of </w:t>
        </w:r>
      </w:ins>
      <w:ins w:id="71" w:author="Samsung" w:date="2024-04-06T01:02:00Z">
        <w:r w:rsidR="00085B80">
          <w:rPr>
            <w:rFonts w:eastAsia="DengXian"/>
            <w:color w:val="auto"/>
            <w:lang w:eastAsia="en-US"/>
          </w:rPr>
          <w:t>the UE) or to some other NF (e.g. PCF)</w:t>
        </w:r>
      </w:ins>
      <w:r w:rsidR="00A36146">
        <w:rPr>
          <w:rFonts w:eastAsia="DengXian"/>
          <w:color w:val="auto"/>
          <w:lang w:eastAsia="en-US"/>
        </w:rPr>
        <w:t>.</w:t>
      </w:r>
    </w:p>
    <w:p w14:paraId="3831B44C" w14:textId="091BE92F" w:rsidR="008C6036" w:rsidRPr="008C6036" w:rsidDel="00B56BA9" w:rsidRDefault="008C6036" w:rsidP="008C6036">
      <w:pPr>
        <w:keepLines/>
        <w:overflowPunct/>
        <w:autoSpaceDE/>
        <w:autoSpaceDN/>
        <w:adjustRightInd/>
        <w:ind w:left="1135" w:hanging="851"/>
        <w:textAlignment w:val="auto"/>
        <w:rPr>
          <w:del w:id="72" w:author="Samsung" w:date="2024-04-06T01:05:00Z"/>
          <w:rFonts w:eastAsia="DengXian"/>
          <w:color w:val="FF0000"/>
          <w:lang w:eastAsia="en-US"/>
        </w:rPr>
      </w:pPr>
      <w:del w:id="73" w:author="Samsung" w:date="2024-04-06T01:05:00Z">
        <w:r w:rsidRPr="008C6036" w:rsidDel="00B56BA9">
          <w:rPr>
            <w:rFonts w:eastAsia="DengXian"/>
            <w:color w:val="FF0000"/>
            <w:lang w:eastAsia="en-US"/>
          </w:rPr>
          <w:delText>Editor’s Note:</w:delText>
        </w:r>
        <w:r w:rsidRPr="008C6036" w:rsidDel="00B56BA9">
          <w:rPr>
            <w:rFonts w:eastAsia="DengXian"/>
            <w:color w:val="FF0000"/>
            <w:lang w:eastAsia="en-US"/>
          </w:rPr>
          <w:tab/>
          <w:delText>What parameters are to be used in Nsmf_EventExposure for header/tag handling is FFS</w:delText>
        </w:r>
      </w:del>
    </w:p>
    <w:p w14:paraId="65DE9EAD" w14:textId="4DDE5201" w:rsidR="008C6036" w:rsidRDefault="008C6036" w:rsidP="008C6036">
      <w:pPr>
        <w:overflowPunct/>
        <w:autoSpaceDE/>
        <w:autoSpaceDN/>
        <w:adjustRightInd/>
        <w:textAlignment w:val="auto"/>
        <w:rPr>
          <w:ins w:id="74" w:author="Samsung" w:date="2024-04-06T01:14:00Z"/>
          <w:rFonts w:eastAsia="DengXian"/>
          <w:color w:val="auto"/>
          <w:lang w:eastAsia="en-US"/>
        </w:rPr>
      </w:pPr>
      <w:r w:rsidRPr="008C6036">
        <w:rPr>
          <w:rFonts w:eastAsia="DengXian"/>
          <w:color w:val="auto"/>
          <w:lang w:eastAsia="en-US"/>
        </w:rPr>
        <w:t>After the step 2b, the actions the AF may execute are not depicted; those will depend on the agreement with the MNO.</w:t>
      </w:r>
    </w:p>
    <w:p w14:paraId="64FCC0E9" w14:textId="52C1D164" w:rsidR="00085B80" w:rsidRPr="008C6036" w:rsidRDefault="00085B80" w:rsidP="008C6036">
      <w:pPr>
        <w:overflowPunct/>
        <w:autoSpaceDE/>
        <w:autoSpaceDN/>
        <w:adjustRightInd/>
        <w:textAlignment w:val="auto"/>
        <w:rPr>
          <w:rFonts w:eastAsia="DengXian"/>
          <w:color w:val="auto"/>
          <w:lang w:eastAsia="en-US"/>
        </w:rPr>
      </w:pPr>
      <w:ins w:id="75" w:author="Samsung" w:date="2024-04-06T01:14:00Z">
        <w:r>
          <w:rPr>
            <w:rFonts w:eastAsia="DengXian"/>
            <w:color w:val="auto"/>
            <w:lang w:eastAsia="en-US"/>
          </w:rPr>
          <w:t xml:space="preserve">After the Step 3a, the actions the PCF may execute are not depicted and may depend on the </w:t>
        </w:r>
      </w:ins>
      <w:ins w:id="76" w:author="Samsung" w:date="2024-04-06T01:15:00Z">
        <w:r>
          <w:rPr>
            <w:rFonts w:eastAsia="DengXian"/>
            <w:color w:val="auto"/>
            <w:lang w:eastAsia="en-US"/>
          </w:rPr>
          <w:t>SLA between AF and MNO.</w:t>
        </w:r>
      </w:ins>
    </w:p>
    <w:p w14:paraId="287A2F3C" w14:textId="77777777" w:rsidR="008C6036" w:rsidRPr="008C6036" w:rsidRDefault="008C6036" w:rsidP="008C6036">
      <w:pPr>
        <w:keepLines/>
        <w:overflowPunct/>
        <w:autoSpaceDE/>
        <w:autoSpaceDN/>
        <w:adjustRightInd/>
        <w:ind w:left="1135" w:hanging="851"/>
        <w:textAlignment w:val="auto"/>
        <w:rPr>
          <w:rFonts w:eastAsia="DengXian"/>
          <w:color w:val="auto"/>
          <w:lang w:val="en-US" w:eastAsia="en-GB"/>
        </w:rPr>
      </w:pPr>
      <w:r w:rsidRPr="008C6036">
        <w:rPr>
          <w:rFonts w:eastAsia="DengXian"/>
          <w:color w:val="auto"/>
          <w:lang w:val="en-US" w:eastAsia="en-US"/>
        </w:rPr>
        <w:t>NOTE:</w:t>
      </w:r>
      <w:r w:rsidRPr="008C6036">
        <w:rPr>
          <w:rFonts w:eastAsia="DengXian"/>
          <w:color w:val="auto"/>
          <w:lang w:val="en-US" w:eastAsia="en-US"/>
        </w:rPr>
        <w:tab/>
        <w:t>Reporting detection of a header for Any UE or for some popular applications can cause UPF to issue lots of reports and consequently high signaling load. Requesting reporting of a header/tag detection in UEs traffic needs to be considered with care.</w:t>
      </w:r>
    </w:p>
    <w:p w14:paraId="7272E936" w14:textId="77777777" w:rsidR="008C6036" w:rsidRPr="008C6036" w:rsidRDefault="008C6036" w:rsidP="008C6036">
      <w:pPr>
        <w:keepNext/>
        <w:keepLines/>
        <w:overflowPunct/>
        <w:autoSpaceDE/>
        <w:autoSpaceDN/>
        <w:adjustRightInd/>
        <w:spacing w:before="120"/>
        <w:ind w:left="1134" w:hanging="1134"/>
        <w:textAlignment w:val="auto"/>
        <w:outlineLvl w:val="2"/>
        <w:rPr>
          <w:rFonts w:ascii="Arial" w:eastAsia="Times New Roman" w:hAnsi="Arial"/>
          <w:color w:val="auto"/>
          <w:sz w:val="28"/>
          <w:lang w:eastAsia="zh-CN"/>
        </w:rPr>
      </w:pPr>
      <w:bookmarkStart w:id="77" w:name="_Toc157584574"/>
      <w:bookmarkStart w:id="78" w:name="_Toc160444859"/>
      <w:bookmarkStart w:id="79" w:name="_Toc160444923"/>
      <w:bookmarkStart w:id="80" w:name="_Toc160444985"/>
      <w:r w:rsidRPr="008C6036">
        <w:rPr>
          <w:rFonts w:ascii="Arial" w:eastAsia="Times New Roman" w:hAnsi="Arial"/>
          <w:color w:val="auto"/>
          <w:sz w:val="28"/>
          <w:lang w:eastAsia="zh-CN"/>
        </w:rPr>
        <w:t>6.1.3</w:t>
      </w:r>
      <w:r w:rsidRPr="008C6036">
        <w:rPr>
          <w:rFonts w:ascii="Arial" w:eastAsia="Times New Roman" w:hAnsi="Arial"/>
          <w:color w:val="auto"/>
          <w:sz w:val="28"/>
          <w:lang w:eastAsia="zh-CN"/>
        </w:rPr>
        <w:tab/>
      </w:r>
      <w:r w:rsidRPr="008C6036">
        <w:rPr>
          <w:rFonts w:ascii="Arial" w:eastAsia="Times New Roman" w:hAnsi="Arial"/>
          <w:color w:val="auto"/>
          <w:sz w:val="28"/>
          <w:lang w:eastAsia="en-US"/>
        </w:rPr>
        <w:t>Impacts on services, entities and interfaces</w:t>
      </w:r>
      <w:bookmarkEnd w:id="77"/>
      <w:bookmarkEnd w:id="78"/>
      <w:bookmarkEnd w:id="79"/>
      <w:bookmarkEnd w:id="80"/>
    </w:p>
    <w:p w14:paraId="3D69A358" w14:textId="77777777" w:rsidR="008C6036" w:rsidRPr="008C6036" w:rsidRDefault="008C6036" w:rsidP="008C6036">
      <w:pPr>
        <w:overflowPunct/>
        <w:autoSpaceDE/>
        <w:autoSpaceDN/>
        <w:adjustRightInd/>
        <w:ind w:left="568" w:hanging="284"/>
        <w:textAlignment w:val="auto"/>
        <w:rPr>
          <w:rFonts w:eastAsia="DengXian"/>
          <w:color w:val="auto"/>
          <w:lang w:eastAsia="zh-CN"/>
        </w:rPr>
      </w:pPr>
      <w:r w:rsidRPr="008C6036">
        <w:rPr>
          <w:rFonts w:eastAsia="DengXian"/>
          <w:color w:val="auto"/>
          <w:lang w:eastAsia="zh-CN"/>
        </w:rPr>
        <w:t>-</w:t>
      </w:r>
      <w:r w:rsidRPr="008C6036">
        <w:rPr>
          <w:rFonts w:eastAsia="DengXian"/>
          <w:color w:val="auto"/>
          <w:lang w:eastAsia="zh-CN"/>
        </w:rPr>
        <w:tab/>
        <w:t>NEF</w:t>
      </w:r>
    </w:p>
    <w:p w14:paraId="18AC4202" w14:textId="77777777" w:rsidR="008C6036" w:rsidRPr="008C6036" w:rsidRDefault="008C6036" w:rsidP="008C6036">
      <w:pPr>
        <w:overflowPunct/>
        <w:autoSpaceDE/>
        <w:autoSpaceDN/>
        <w:adjustRightInd/>
        <w:ind w:leftChars="342" w:left="968" w:hanging="284"/>
        <w:textAlignment w:val="auto"/>
        <w:rPr>
          <w:rFonts w:eastAsia="DengXian"/>
          <w:color w:val="auto"/>
          <w:lang w:eastAsia="en-US"/>
        </w:rPr>
      </w:pPr>
      <w:r w:rsidRPr="008C6036">
        <w:rPr>
          <w:rFonts w:eastAsia="DengXian"/>
          <w:color w:val="auto"/>
          <w:lang w:eastAsia="en-US"/>
        </w:rPr>
        <w:t>-</w:t>
      </w:r>
      <w:r w:rsidRPr="008C6036">
        <w:rPr>
          <w:rFonts w:eastAsia="DengXian"/>
          <w:color w:val="auto"/>
          <w:lang w:eastAsia="en-US"/>
        </w:rPr>
        <w:tab/>
        <w:t xml:space="preserve">Nnef_TrafficInfluence </w:t>
      </w:r>
      <w:r w:rsidRPr="008C6036">
        <w:rPr>
          <w:rFonts w:eastAsia="SimSun"/>
          <w:color w:val="auto"/>
          <w:lang w:eastAsia="zh-CN"/>
        </w:rPr>
        <w:t>service</w:t>
      </w:r>
      <w:r w:rsidRPr="008C6036">
        <w:rPr>
          <w:rFonts w:eastAsia="DengXian"/>
          <w:color w:val="auto"/>
          <w:lang w:eastAsia="en-US"/>
        </w:rPr>
        <w:t>, adding optional header tag rule Id, container/metadata, direction (uplink/downlink) and handling new event in the Event ID reported to AF</w:t>
      </w:r>
    </w:p>
    <w:p w14:paraId="236D14CE" w14:textId="77777777" w:rsidR="008C6036" w:rsidRPr="008C6036" w:rsidRDefault="008C6036" w:rsidP="008C6036">
      <w:pPr>
        <w:overflowPunct/>
        <w:autoSpaceDE/>
        <w:autoSpaceDN/>
        <w:adjustRightInd/>
        <w:ind w:left="568" w:hanging="284"/>
        <w:textAlignment w:val="auto"/>
        <w:rPr>
          <w:rFonts w:eastAsia="DengXian"/>
          <w:color w:val="auto"/>
          <w:lang w:eastAsia="en-US"/>
        </w:rPr>
      </w:pPr>
      <w:r w:rsidRPr="008C6036">
        <w:rPr>
          <w:rFonts w:eastAsia="DengXian"/>
          <w:color w:val="auto"/>
          <w:lang w:eastAsia="zh-CN"/>
        </w:rPr>
        <w:t>-</w:t>
      </w:r>
      <w:r w:rsidRPr="008C6036">
        <w:rPr>
          <w:rFonts w:eastAsia="DengXian"/>
          <w:color w:val="auto"/>
          <w:lang w:eastAsia="zh-CN"/>
        </w:rPr>
        <w:tab/>
        <w:t>UDR</w:t>
      </w:r>
    </w:p>
    <w:p w14:paraId="2AC3E0A7" w14:textId="77777777" w:rsidR="008C6036" w:rsidRPr="008C6036" w:rsidRDefault="008C6036" w:rsidP="008C6036">
      <w:pPr>
        <w:overflowPunct/>
        <w:autoSpaceDE/>
        <w:autoSpaceDN/>
        <w:adjustRightInd/>
        <w:ind w:leftChars="342" w:left="968" w:hanging="284"/>
        <w:textAlignment w:val="auto"/>
        <w:rPr>
          <w:rFonts w:eastAsia="DengXian"/>
          <w:color w:val="auto"/>
          <w:lang w:eastAsia="en-US"/>
        </w:rPr>
      </w:pPr>
      <w:r w:rsidRPr="008C6036">
        <w:rPr>
          <w:rFonts w:eastAsia="DengXian"/>
          <w:color w:val="auto"/>
          <w:lang w:eastAsia="en-US"/>
        </w:rPr>
        <w:t>-</w:t>
      </w:r>
      <w:r w:rsidRPr="008C6036">
        <w:rPr>
          <w:rFonts w:eastAsia="DengXian"/>
          <w:color w:val="auto"/>
          <w:lang w:eastAsia="en-US"/>
        </w:rPr>
        <w:tab/>
        <w:t>Nudr_DataManagement service, adding new data subset in the Application data set.</w:t>
      </w:r>
    </w:p>
    <w:p w14:paraId="378E3AE3" w14:textId="77777777" w:rsidR="008C6036" w:rsidRPr="008C6036" w:rsidRDefault="008C6036" w:rsidP="008C6036">
      <w:pPr>
        <w:overflowPunct/>
        <w:autoSpaceDE/>
        <w:autoSpaceDN/>
        <w:adjustRightInd/>
        <w:ind w:left="568" w:hanging="284"/>
        <w:textAlignment w:val="auto"/>
        <w:rPr>
          <w:rFonts w:eastAsia="DengXian"/>
          <w:color w:val="auto"/>
          <w:lang w:eastAsia="en-US"/>
        </w:rPr>
      </w:pPr>
      <w:r w:rsidRPr="008C6036">
        <w:rPr>
          <w:rFonts w:eastAsia="DengXian"/>
          <w:color w:val="auto"/>
          <w:lang w:eastAsia="zh-CN"/>
        </w:rPr>
        <w:t>-</w:t>
      </w:r>
      <w:r w:rsidRPr="008C6036">
        <w:rPr>
          <w:rFonts w:eastAsia="DengXian"/>
          <w:color w:val="auto"/>
          <w:lang w:eastAsia="zh-CN"/>
        </w:rPr>
        <w:tab/>
        <w:t>PCF</w:t>
      </w:r>
    </w:p>
    <w:p w14:paraId="6675F699" w14:textId="136CAFEE" w:rsidR="008C6036" w:rsidRPr="008C6036" w:rsidRDefault="008C6036" w:rsidP="008C6036">
      <w:pPr>
        <w:overflowPunct/>
        <w:autoSpaceDE/>
        <w:autoSpaceDN/>
        <w:adjustRightInd/>
        <w:ind w:leftChars="342" w:left="968" w:hanging="284"/>
        <w:textAlignment w:val="auto"/>
        <w:rPr>
          <w:rFonts w:eastAsia="DengXian"/>
          <w:color w:val="auto"/>
          <w:lang w:eastAsia="en-US"/>
        </w:rPr>
      </w:pPr>
      <w:r w:rsidRPr="008C6036">
        <w:rPr>
          <w:rFonts w:eastAsia="DengXian"/>
          <w:color w:val="auto"/>
          <w:lang w:eastAsia="en-US"/>
        </w:rPr>
        <w:lastRenderedPageBreak/>
        <w:t>-</w:t>
      </w:r>
      <w:r w:rsidRPr="008C6036">
        <w:rPr>
          <w:rFonts w:eastAsia="DengXian"/>
          <w:color w:val="auto"/>
          <w:lang w:eastAsia="en-US"/>
        </w:rPr>
        <w:tab/>
        <w:t>PCC rule to add a header tag identifier and metadata</w:t>
      </w:r>
      <w:ins w:id="81" w:author="Samsung" w:date="2024-04-06T01:11:00Z">
        <w:r w:rsidR="00085B80">
          <w:rPr>
            <w:rFonts w:eastAsia="DengXian"/>
            <w:color w:val="auto"/>
            <w:lang w:eastAsia="en-US"/>
          </w:rPr>
          <w:t xml:space="preserve">, and specify UPF/SMF </w:t>
        </w:r>
      </w:ins>
      <w:ins w:id="82" w:author="Samsung" w:date="2024-04-06T01:53:00Z">
        <w:r w:rsidR="002B7A44">
          <w:rPr>
            <w:rFonts w:eastAsia="DengXian"/>
            <w:color w:val="auto"/>
            <w:lang w:eastAsia="en-US"/>
          </w:rPr>
          <w:t>behaviour</w:t>
        </w:r>
      </w:ins>
      <w:ins w:id="83" w:author="Samsung" w:date="2024-04-06T01:11:00Z">
        <w:r w:rsidR="00085B80">
          <w:rPr>
            <w:rFonts w:eastAsia="DengXian"/>
            <w:color w:val="auto"/>
            <w:lang w:eastAsia="en-US"/>
          </w:rPr>
          <w:t xml:space="preserve"> on detection of a header.</w:t>
        </w:r>
      </w:ins>
    </w:p>
    <w:p w14:paraId="56822725" w14:textId="77777777" w:rsidR="008C6036" w:rsidRPr="008C6036" w:rsidRDefault="008C6036" w:rsidP="008C6036">
      <w:pPr>
        <w:overflowPunct/>
        <w:autoSpaceDE/>
        <w:autoSpaceDN/>
        <w:adjustRightInd/>
        <w:ind w:left="568" w:hanging="284"/>
        <w:textAlignment w:val="auto"/>
        <w:rPr>
          <w:rFonts w:eastAsia="DengXian"/>
          <w:color w:val="auto"/>
          <w:lang w:eastAsia="en-US"/>
        </w:rPr>
      </w:pPr>
      <w:r w:rsidRPr="008C6036">
        <w:rPr>
          <w:rFonts w:eastAsia="DengXian"/>
          <w:color w:val="auto"/>
          <w:lang w:eastAsia="zh-CN"/>
        </w:rPr>
        <w:t>-</w:t>
      </w:r>
      <w:r w:rsidRPr="008C6036">
        <w:rPr>
          <w:rFonts w:eastAsia="DengXian"/>
          <w:color w:val="auto"/>
          <w:lang w:eastAsia="zh-CN"/>
        </w:rPr>
        <w:tab/>
        <w:t>SMF</w:t>
      </w:r>
    </w:p>
    <w:p w14:paraId="5A248EEE" w14:textId="77777777" w:rsidR="008C6036" w:rsidRPr="008C6036" w:rsidRDefault="008C6036" w:rsidP="008C6036">
      <w:pPr>
        <w:overflowPunct/>
        <w:autoSpaceDE/>
        <w:autoSpaceDN/>
        <w:adjustRightInd/>
        <w:ind w:leftChars="342" w:left="968" w:hanging="284"/>
        <w:textAlignment w:val="auto"/>
        <w:rPr>
          <w:rFonts w:eastAsia="DengXian"/>
          <w:color w:val="auto"/>
          <w:lang w:eastAsia="en-US"/>
        </w:rPr>
      </w:pPr>
      <w:r w:rsidRPr="008C6036">
        <w:rPr>
          <w:rFonts w:eastAsia="DengXian"/>
          <w:color w:val="auto"/>
          <w:lang w:eastAsia="en-US"/>
        </w:rPr>
        <w:t>-</w:t>
      </w:r>
      <w:r w:rsidRPr="008C6036">
        <w:rPr>
          <w:rFonts w:eastAsia="DengXian"/>
          <w:color w:val="auto"/>
          <w:lang w:eastAsia="en-US"/>
        </w:rPr>
        <w:tab/>
        <w:t>Nsmf_EventExposure service, to include new event for notification to the AF</w:t>
      </w:r>
    </w:p>
    <w:p w14:paraId="478C2E28" w14:textId="77777777" w:rsidR="008C6036" w:rsidRPr="008C6036" w:rsidRDefault="008C6036" w:rsidP="008C6036">
      <w:pPr>
        <w:overflowPunct/>
        <w:autoSpaceDE/>
        <w:autoSpaceDN/>
        <w:adjustRightInd/>
        <w:ind w:leftChars="342" w:left="968" w:hanging="284"/>
        <w:textAlignment w:val="auto"/>
        <w:rPr>
          <w:rFonts w:eastAsia="DengXian"/>
          <w:color w:val="auto"/>
          <w:lang w:eastAsia="en-US"/>
        </w:rPr>
      </w:pPr>
      <w:r w:rsidRPr="008C6036">
        <w:rPr>
          <w:rFonts w:eastAsia="DengXian"/>
          <w:color w:val="auto"/>
          <w:lang w:eastAsia="en-US"/>
        </w:rPr>
        <w:t>-</w:t>
      </w:r>
      <w:r w:rsidRPr="008C6036">
        <w:rPr>
          <w:rFonts w:eastAsia="DengXian"/>
          <w:color w:val="auto"/>
          <w:lang w:eastAsia="en-US"/>
        </w:rPr>
        <w:tab/>
        <w:t xml:space="preserve">To depict PDR/FAR/URR rules handling for header/tag handling. </w:t>
      </w:r>
    </w:p>
    <w:p w14:paraId="67D38B5F" w14:textId="77777777" w:rsidR="008C6036" w:rsidRPr="008C6036" w:rsidRDefault="008C6036" w:rsidP="008C6036">
      <w:pPr>
        <w:overflowPunct/>
        <w:autoSpaceDE/>
        <w:autoSpaceDN/>
        <w:adjustRightInd/>
        <w:ind w:leftChars="342" w:left="968" w:hanging="284"/>
        <w:textAlignment w:val="auto"/>
        <w:rPr>
          <w:rFonts w:eastAsia="DengXian"/>
          <w:color w:val="auto"/>
          <w:lang w:eastAsia="en-US"/>
        </w:rPr>
      </w:pPr>
      <w:r w:rsidRPr="008C6036">
        <w:rPr>
          <w:rFonts w:eastAsia="DengXian"/>
          <w:color w:val="auto"/>
          <w:lang w:eastAsia="en-US"/>
        </w:rPr>
        <w:t>-</w:t>
      </w:r>
      <w:r w:rsidRPr="008C6036">
        <w:rPr>
          <w:rFonts w:eastAsia="DengXian"/>
          <w:color w:val="auto"/>
          <w:lang w:eastAsia="en-US"/>
        </w:rPr>
        <w:tab/>
        <w:t>N4 updates</w:t>
      </w:r>
    </w:p>
    <w:p w14:paraId="3996A95B" w14:textId="77777777" w:rsidR="008C6036" w:rsidRPr="008C6036" w:rsidRDefault="008C6036" w:rsidP="008C6036">
      <w:pPr>
        <w:overflowPunct/>
        <w:autoSpaceDE/>
        <w:autoSpaceDN/>
        <w:adjustRightInd/>
        <w:ind w:left="568" w:hanging="284"/>
        <w:textAlignment w:val="auto"/>
        <w:rPr>
          <w:rFonts w:eastAsia="DengXian"/>
          <w:color w:val="auto"/>
          <w:lang w:eastAsia="en-US"/>
        </w:rPr>
      </w:pPr>
      <w:r w:rsidRPr="008C6036">
        <w:rPr>
          <w:rFonts w:eastAsia="DengXian"/>
          <w:color w:val="auto"/>
          <w:lang w:eastAsia="zh-CN"/>
        </w:rPr>
        <w:t>-</w:t>
      </w:r>
      <w:r w:rsidRPr="008C6036">
        <w:rPr>
          <w:rFonts w:eastAsia="DengXian"/>
          <w:color w:val="auto"/>
          <w:lang w:eastAsia="zh-CN"/>
        </w:rPr>
        <w:tab/>
        <w:t>UPF</w:t>
      </w:r>
    </w:p>
    <w:p w14:paraId="63EBECD6" w14:textId="77777777" w:rsidR="008C6036" w:rsidRPr="008C6036" w:rsidRDefault="008C6036" w:rsidP="008C6036">
      <w:pPr>
        <w:overflowPunct/>
        <w:autoSpaceDE/>
        <w:autoSpaceDN/>
        <w:adjustRightInd/>
        <w:ind w:leftChars="342" w:left="968" w:hanging="284"/>
        <w:textAlignment w:val="auto"/>
        <w:rPr>
          <w:rFonts w:eastAsia="DengXian"/>
          <w:color w:val="auto"/>
          <w:lang w:eastAsia="zh-CN"/>
        </w:rPr>
      </w:pPr>
      <w:r w:rsidRPr="008C6036">
        <w:rPr>
          <w:rFonts w:eastAsia="DengXian"/>
          <w:color w:val="auto"/>
          <w:lang w:eastAsia="en-US"/>
        </w:rPr>
        <w:t>-</w:t>
      </w:r>
      <w:r w:rsidRPr="008C6036">
        <w:rPr>
          <w:rFonts w:eastAsia="DengXian"/>
          <w:color w:val="auto"/>
          <w:lang w:eastAsia="en-US"/>
        </w:rPr>
        <w:tab/>
        <w:t>N4 updates</w:t>
      </w:r>
      <w:r w:rsidRPr="008C6036">
        <w:rPr>
          <w:rFonts w:eastAsia="DengXian"/>
          <w:color w:val="auto"/>
          <w:lang w:eastAsia="zh-CN"/>
        </w:rPr>
        <w:t xml:space="preserve">: </w:t>
      </w:r>
      <w:r w:rsidRPr="008C6036">
        <w:rPr>
          <w:rFonts w:eastAsia="DengXian"/>
          <w:color w:val="auto"/>
          <w:lang w:eastAsia="en-US"/>
        </w:rPr>
        <w:t>Header handling capability, for insertion/modification/removal/replacement and/or detection</w:t>
      </w:r>
    </w:p>
    <w:bookmarkEnd w:id="9"/>
    <w:p w14:paraId="50DC5221" w14:textId="60AD4CE3" w:rsidR="00FD6EEF" w:rsidRDefault="00FD6EEF" w:rsidP="00997288">
      <w:pPr>
        <w:ind w:left="567" w:hanging="283"/>
        <w:rPr>
          <w:lang w:eastAsia="ko-KR"/>
        </w:rPr>
      </w:pPr>
    </w:p>
    <w:bookmarkEnd w:id="10"/>
    <w:bookmarkEnd w:id="11"/>
    <w:bookmarkEnd w:id="12"/>
    <w:bookmarkEnd w:id="13"/>
    <w:bookmarkEnd w:id="14"/>
    <w:p w14:paraId="6DE97F2B" w14:textId="551A89AD" w:rsidR="00FD6EEF" w:rsidRPr="00892998" w:rsidRDefault="00FD6EEF" w:rsidP="00FD6EEF">
      <w:pPr>
        <w:ind w:right="-99"/>
        <w:jc w:val="center"/>
        <w:rPr>
          <w:b/>
          <w:color w:val="FF0000"/>
          <w:sz w:val="28"/>
          <w:szCs w:val="36"/>
          <w:lang w:eastAsia="ko-KR"/>
        </w:rPr>
      </w:pPr>
      <w:r w:rsidRPr="00892998">
        <w:rPr>
          <w:b/>
          <w:color w:val="FF0000"/>
          <w:sz w:val="28"/>
          <w:szCs w:val="36"/>
          <w:lang w:eastAsia="ko-KR"/>
        </w:rPr>
        <w:t>*** End of the change</w:t>
      </w:r>
      <w:r>
        <w:rPr>
          <w:b/>
          <w:color w:val="FF0000"/>
          <w:sz w:val="28"/>
          <w:szCs w:val="36"/>
          <w:lang w:eastAsia="ko-KR"/>
        </w:rPr>
        <w:t>s</w:t>
      </w:r>
      <w:r w:rsidRPr="00892998">
        <w:rPr>
          <w:b/>
          <w:color w:val="FF0000"/>
          <w:sz w:val="28"/>
          <w:szCs w:val="36"/>
          <w:lang w:eastAsia="ko-KR"/>
        </w:rPr>
        <w:t xml:space="preserve"> ***</w:t>
      </w:r>
    </w:p>
    <w:p w14:paraId="31C08F95" w14:textId="77777777" w:rsidR="00FD6EEF" w:rsidRPr="00F12865" w:rsidRDefault="00FD6EEF" w:rsidP="00FD6EEF">
      <w:pPr>
        <w:pStyle w:val="B1"/>
      </w:pPr>
    </w:p>
    <w:p w14:paraId="43511461" w14:textId="77777777" w:rsidR="002A2CC0" w:rsidRDefault="002A2CC0"/>
    <w:sectPr w:rsidR="002A2CC0"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65DDD" w14:textId="77777777" w:rsidR="005A203A" w:rsidRDefault="005A203A">
      <w:pPr>
        <w:spacing w:after="0"/>
      </w:pPr>
      <w:r>
        <w:separator/>
      </w:r>
    </w:p>
  </w:endnote>
  <w:endnote w:type="continuationSeparator" w:id="0">
    <w:p w14:paraId="1DFC9B17" w14:textId="77777777" w:rsidR="005A203A" w:rsidRDefault="005A2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335F9" w14:textId="77777777" w:rsidR="00554E12" w:rsidRDefault="00F82DFB">
    <w:pPr>
      <w:framePr w:w="646" w:h="244" w:hRule="exact" w:wrap="around" w:vAnchor="text" w:hAnchor="margin" w:y="-5"/>
      <w:rPr>
        <w:rFonts w:ascii="Arial" w:hAnsi="Arial" w:cs="Arial"/>
        <w:b/>
        <w:bCs/>
        <w:i/>
        <w:iCs/>
        <w:sz w:val="18"/>
      </w:rPr>
    </w:pPr>
    <w:r>
      <w:rPr>
        <w:rFonts w:ascii="Arial" w:hAnsi="Arial" w:cs="Arial"/>
        <w:b/>
        <w:bCs/>
        <w:i/>
        <w:iCs/>
        <w:sz w:val="18"/>
      </w:rPr>
      <w:t>3GPP</w:t>
    </w:r>
  </w:p>
  <w:p w14:paraId="22EA5305" w14:textId="77777777" w:rsidR="00554E12" w:rsidRDefault="00F82D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7FBE30" w14:textId="77777777" w:rsidR="00554E12" w:rsidRDefault="005A20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F24EE" w14:textId="77777777" w:rsidR="005A203A" w:rsidRDefault="005A203A">
      <w:pPr>
        <w:spacing w:after="0"/>
      </w:pPr>
      <w:r>
        <w:separator/>
      </w:r>
    </w:p>
  </w:footnote>
  <w:footnote w:type="continuationSeparator" w:id="0">
    <w:p w14:paraId="09B9D1C8" w14:textId="77777777" w:rsidR="005A203A" w:rsidRDefault="005A2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07532" w14:textId="77777777" w:rsidR="00554E12" w:rsidRDefault="005A203A"/>
  <w:p w14:paraId="15BCE37F" w14:textId="77777777" w:rsidR="00554E12" w:rsidRDefault="005A20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1945B" w14:textId="77777777" w:rsidR="00554E12" w:rsidRPr="00861603" w:rsidRDefault="00F82D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1F51D03" w14:textId="77DF7FEA" w:rsidR="00554E12" w:rsidRPr="00861603" w:rsidRDefault="00F82D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15872">
      <w:rPr>
        <w:rFonts w:ascii="Arial" w:hAnsi="Arial" w:cs="Arial"/>
        <w:b/>
        <w:bCs/>
        <w:noProof/>
        <w:sz w:val="18"/>
        <w:lang w:val="fr-FR"/>
      </w:rPr>
      <w:t>1</w:t>
    </w:r>
    <w:r>
      <w:rPr>
        <w:rFonts w:ascii="Arial" w:hAnsi="Arial" w:cs="Arial"/>
        <w:b/>
        <w:bCs/>
        <w:sz w:val="18"/>
      </w:rPr>
      <w:fldChar w:fldCharType="end"/>
    </w:r>
  </w:p>
  <w:p w14:paraId="3366A72D" w14:textId="77777777" w:rsidR="00554E12" w:rsidRPr="00861603" w:rsidRDefault="005A20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F1765"/>
    <w:multiLevelType w:val="hybridMultilevel"/>
    <w:tmpl w:val="6068DD8E"/>
    <w:lvl w:ilvl="0" w:tplc="8CFE600E">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F1304"/>
    <w:multiLevelType w:val="hybridMultilevel"/>
    <w:tmpl w:val="684A7E68"/>
    <w:lvl w:ilvl="0" w:tplc="13588F0C">
      <w:start w:val="6"/>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5"/>
  </w:num>
  <w:num w:numId="4">
    <w:abstractNumId w:val="6"/>
  </w:num>
  <w:num w:numId="5">
    <w:abstractNumId w:val="2"/>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EEF"/>
    <w:rsid w:val="00037CF0"/>
    <w:rsid w:val="00063007"/>
    <w:rsid w:val="00085B80"/>
    <w:rsid w:val="000A7282"/>
    <w:rsid w:val="000D2CD9"/>
    <w:rsid w:val="000E7FAC"/>
    <w:rsid w:val="00125940"/>
    <w:rsid w:val="001450BC"/>
    <w:rsid w:val="00177457"/>
    <w:rsid w:val="00184259"/>
    <w:rsid w:val="001B4F9E"/>
    <w:rsid w:val="001C1CF9"/>
    <w:rsid w:val="001C544B"/>
    <w:rsid w:val="001E196E"/>
    <w:rsid w:val="001F1D5C"/>
    <w:rsid w:val="002647C6"/>
    <w:rsid w:val="002851C5"/>
    <w:rsid w:val="002A2CC0"/>
    <w:rsid w:val="002A3D45"/>
    <w:rsid w:val="002B7A44"/>
    <w:rsid w:val="002D48E4"/>
    <w:rsid w:val="002E6445"/>
    <w:rsid w:val="00377128"/>
    <w:rsid w:val="00386498"/>
    <w:rsid w:val="003D7DA3"/>
    <w:rsid w:val="00417D05"/>
    <w:rsid w:val="004325A9"/>
    <w:rsid w:val="00504057"/>
    <w:rsid w:val="005A203A"/>
    <w:rsid w:val="00655884"/>
    <w:rsid w:val="006B254C"/>
    <w:rsid w:val="006B6946"/>
    <w:rsid w:val="006C1186"/>
    <w:rsid w:val="006C37DE"/>
    <w:rsid w:val="006F0C0C"/>
    <w:rsid w:val="006F386E"/>
    <w:rsid w:val="00715872"/>
    <w:rsid w:val="00723BC4"/>
    <w:rsid w:val="0073225C"/>
    <w:rsid w:val="007801D1"/>
    <w:rsid w:val="007D1F55"/>
    <w:rsid w:val="007D386F"/>
    <w:rsid w:val="008B30C7"/>
    <w:rsid w:val="008C6036"/>
    <w:rsid w:val="008F7680"/>
    <w:rsid w:val="00996381"/>
    <w:rsid w:val="00997288"/>
    <w:rsid w:val="009A1FD6"/>
    <w:rsid w:val="009F7F02"/>
    <w:rsid w:val="00A36146"/>
    <w:rsid w:val="00A37116"/>
    <w:rsid w:val="00A71CBB"/>
    <w:rsid w:val="00A94373"/>
    <w:rsid w:val="00B15C13"/>
    <w:rsid w:val="00B56BA9"/>
    <w:rsid w:val="00B67686"/>
    <w:rsid w:val="00BB02B5"/>
    <w:rsid w:val="00C10A51"/>
    <w:rsid w:val="00C53CA5"/>
    <w:rsid w:val="00C55A90"/>
    <w:rsid w:val="00CF2A8F"/>
    <w:rsid w:val="00D204AE"/>
    <w:rsid w:val="00E01249"/>
    <w:rsid w:val="00E20085"/>
    <w:rsid w:val="00E801A0"/>
    <w:rsid w:val="00E91B8F"/>
    <w:rsid w:val="00ED1188"/>
    <w:rsid w:val="00F56B03"/>
    <w:rsid w:val="00F61E91"/>
    <w:rsid w:val="00F74115"/>
    <w:rsid w:val="00F82DFB"/>
    <w:rsid w:val="00FD6EEF"/>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25A2C"/>
  <w15:chartTrackingRefBased/>
  <w15:docId w15:val="{79E388A2-20DA-4CEC-97AC-FE75670B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B80"/>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FD6E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FD6EEF"/>
    <w:pPr>
      <w:pBdr>
        <w:top w:val="none" w:sz="0" w:space="0" w:color="auto"/>
      </w:pBdr>
      <w:spacing w:before="180"/>
      <w:outlineLvl w:val="1"/>
    </w:pPr>
    <w:rPr>
      <w:sz w:val="32"/>
    </w:rPr>
  </w:style>
  <w:style w:type="paragraph" w:styleId="Heading3">
    <w:name w:val="heading 3"/>
    <w:basedOn w:val="Heading2"/>
    <w:next w:val="Normal"/>
    <w:link w:val="Heading3Char"/>
    <w:qFormat/>
    <w:rsid w:val="00FD6EEF"/>
    <w:pPr>
      <w:spacing w:before="120"/>
      <w:outlineLvl w:val="2"/>
    </w:pPr>
    <w:rPr>
      <w:sz w:val="28"/>
    </w:rPr>
  </w:style>
  <w:style w:type="paragraph" w:styleId="Heading4">
    <w:name w:val="heading 4"/>
    <w:basedOn w:val="Normal"/>
    <w:next w:val="Normal"/>
    <w:link w:val="Heading4Char"/>
    <w:uiPriority w:val="9"/>
    <w:semiHidden/>
    <w:unhideWhenUsed/>
    <w:qFormat/>
    <w:rsid w:val="00ED11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D118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6EEF"/>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FD6EEF"/>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FD6EEF"/>
    <w:rPr>
      <w:rFonts w:ascii="Arial" w:eastAsia="Malgun Gothic" w:hAnsi="Arial" w:cs="Times New Roman"/>
      <w:sz w:val="28"/>
      <w:szCs w:val="20"/>
      <w:lang w:val="en-GB" w:eastAsia="ja-JP"/>
    </w:rPr>
  </w:style>
  <w:style w:type="paragraph" w:customStyle="1" w:styleId="TAH">
    <w:name w:val="TAH"/>
    <w:basedOn w:val="TAC"/>
    <w:link w:val="TAHChar"/>
    <w:rsid w:val="00FD6EEF"/>
    <w:rPr>
      <w:b/>
    </w:rPr>
  </w:style>
  <w:style w:type="paragraph" w:customStyle="1" w:styleId="TAC">
    <w:name w:val="TAC"/>
    <w:basedOn w:val="Normal"/>
    <w:link w:val="TACChar"/>
    <w:qFormat/>
    <w:rsid w:val="00FD6EEF"/>
    <w:pPr>
      <w:keepNext/>
      <w:keepLines/>
      <w:spacing w:after="0"/>
      <w:jc w:val="center"/>
    </w:pPr>
    <w:rPr>
      <w:rFonts w:ascii="Arial" w:hAnsi="Arial"/>
      <w:sz w:val="18"/>
    </w:rPr>
  </w:style>
  <w:style w:type="character" w:customStyle="1" w:styleId="TACChar">
    <w:name w:val="TAC Char"/>
    <w:link w:val="TAC"/>
    <w:qFormat/>
    <w:rsid w:val="00FD6EEF"/>
    <w:rPr>
      <w:rFonts w:ascii="Arial" w:eastAsia="Malgun Gothic" w:hAnsi="Arial" w:cs="Times New Roman"/>
      <w:color w:val="000000"/>
      <w:sz w:val="18"/>
      <w:szCs w:val="20"/>
      <w:lang w:val="en-GB" w:eastAsia="ja-JP"/>
    </w:rPr>
  </w:style>
  <w:style w:type="paragraph" w:customStyle="1" w:styleId="NO">
    <w:name w:val="NO"/>
    <w:basedOn w:val="Normal"/>
    <w:link w:val="NOChar"/>
    <w:qFormat/>
    <w:rsid w:val="00FD6EEF"/>
    <w:pPr>
      <w:keepLines/>
      <w:ind w:left="1135" w:hanging="851"/>
    </w:pPr>
  </w:style>
  <w:style w:type="character" w:customStyle="1" w:styleId="NOChar">
    <w:name w:val="NO Char"/>
    <w:link w:val="NO"/>
    <w:rsid w:val="00FD6EEF"/>
    <w:rPr>
      <w:rFonts w:ascii="Times New Roman" w:eastAsia="Malgun Gothic" w:hAnsi="Times New Roman" w:cs="Times New Roman"/>
      <w:color w:val="000000"/>
      <w:sz w:val="20"/>
      <w:szCs w:val="20"/>
      <w:lang w:val="en-GB" w:eastAsia="ja-JP"/>
    </w:rPr>
  </w:style>
  <w:style w:type="paragraph" w:customStyle="1" w:styleId="B1">
    <w:name w:val="B1"/>
    <w:basedOn w:val="Normal"/>
    <w:link w:val="B1Char"/>
    <w:qFormat/>
    <w:rsid w:val="00FD6EEF"/>
    <w:pPr>
      <w:ind w:left="568" w:hanging="284"/>
    </w:pPr>
  </w:style>
  <w:style w:type="character" w:customStyle="1" w:styleId="B1Char">
    <w:name w:val="B1 Char"/>
    <w:link w:val="B1"/>
    <w:qFormat/>
    <w:rsid w:val="00FD6E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FD6EEF"/>
    <w:pPr>
      <w:keepNext/>
      <w:keepLines/>
      <w:spacing w:before="60"/>
      <w:jc w:val="center"/>
    </w:pPr>
    <w:rPr>
      <w:rFonts w:ascii="Arial" w:hAnsi="Arial"/>
      <w:b/>
    </w:rPr>
  </w:style>
  <w:style w:type="character" w:customStyle="1" w:styleId="THChar">
    <w:name w:val="TH Char"/>
    <w:link w:val="TH"/>
    <w:qFormat/>
    <w:rsid w:val="00FD6EEF"/>
    <w:rPr>
      <w:rFonts w:ascii="Arial" w:eastAsia="Malgun Gothic" w:hAnsi="Arial" w:cs="Times New Roman"/>
      <w:b/>
      <w:color w:val="000000"/>
      <w:sz w:val="20"/>
      <w:szCs w:val="20"/>
      <w:lang w:val="en-GB" w:eastAsia="ja-JP"/>
    </w:rPr>
  </w:style>
  <w:style w:type="paragraph" w:customStyle="1" w:styleId="EditorsNote">
    <w:name w:val="Editor's Note"/>
    <w:aliases w:val="EN"/>
    <w:basedOn w:val="NO"/>
    <w:link w:val="EditorsNoteChar"/>
    <w:qFormat/>
    <w:rsid w:val="00FD6EEF"/>
    <w:rPr>
      <w:color w:val="FF0000"/>
    </w:rPr>
  </w:style>
  <w:style w:type="character" w:customStyle="1" w:styleId="EditorsNoteChar">
    <w:name w:val="Editor's Note Char"/>
    <w:aliases w:val="EN Char"/>
    <w:link w:val="EditorsNote"/>
    <w:qFormat/>
    <w:locked/>
    <w:rsid w:val="00FD6EEF"/>
    <w:rPr>
      <w:rFonts w:ascii="Times New Roman" w:eastAsia="Malgun Gothic" w:hAnsi="Times New Roman" w:cs="Times New Roman"/>
      <w:color w:val="FF0000"/>
      <w:sz w:val="20"/>
      <w:szCs w:val="20"/>
      <w:lang w:val="en-GB" w:eastAsia="ja-JP"/>
    </w:rPr>
  </w:style>
  <w:style w:type="paragraph" w:styleId="ListParagraph">
    <w:name w:val="List Paragraph"/>
    <w:basedOn w:val="Normal"/>
    <w:uiPriority w:val="34"/>
    <w:qFormat/>
    <w:rsid w:val="00FD6EEF"/>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Caption">
    <w:name w:val="caption"/>
    <w:basedOn w:val="Normal"/>
    <w:next w:val="Normal"/>
    <w:unhideWhenUsed/>
    <w:qFormat/>
    <w:rsid w:val="00FD6EEF"/>
    <w:rPr>
      <w:b/>
      <w:bCs/>
    </w:rPr>
  </w:style>
  <w:style w:type="paragraph" w:customStyle="1" w:styleId="CRCoverPage">
    <w:name w:val="CR Cover Page"/>
    <w:link w:val="CRCoverPageZchn"/>
    <w:qFormat/>
    <w:rsid w:val="00FD6EEF"/>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FD6EEF"/>
    <w:rPr>
      <w:rFonts w:ascii="Arial" w:eastAsia="Malgun Gothic" w:hAnsi="Arial" w:cs="Times New Roman"/>
      <w:sz w:val="20"/>
      <w:szCs w:val="20"/>
      <w:lang w:val="en-GB"/>
    </w:rPr>
  </w:style>
  <w:style w:type="character" w:customStyle="1" w:styleId="TAHChar">
    <w:name w:val="TAH Char"/>
    <w:link w:val="TAH"/>
    <w:rsid w:val="00FD6EEF"/>
    <w:rPr>
      <w:rFonts w:ascii="Arial" w:eastAsia="Malgun Gothic" w:hAnsi="Arial" w:cs="Times New Roman"/>
      <w:b/>
      <w:color w:val="000000"/>
      <w:sz w:val="18"/>
      <w:szCs w:val="20"/>
      <w:lang w:val="en-GB" w:eastAsia="ja-JP"/>
    </w:rPr>
  </w:style>
  <w:style w:type="paragraph" w:styleId="Footer">
    <w:name w:val="footer"/>
    <w:basedOn w:val="Normal"/>
    <w:link w:val="FooterChar"/>
    <w:uiPriority w:val="99"/>
    <w:unhideWhenUsed/>
    <w:rsid w:val="00377128"/>
    <w:pPr>
      <w:tabs>
        <w:tab w:val="center" w:pos="4680"/>
        <w:tab w:val="right" w:pos="9360"/>
      </w:tabs>
      <w:spacing w:after="0"/>
    </w:pPr>
  </w:style>
  <w:style w:type="character" w:customStyle="1" w:styleId="FooterChar">
    <w:name w:val="Footer Char"/>
    <w:basedOn w:val="DefaultParagraphFont"/>
    <w:link w:val="Footer"/>
    <w:uiPriority w:val="99"/>
    <w:rsid w:val="00377128"/>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377128"/>
    <w:pPr>
      <w:tabs>
        <w:tab w:val="center" w:pos="4680"/>
        <w:tab w:val="right" w:pos="9360"/>
      </w:tabs>
      <w:spacing w:after="0"/>
    </w:pPr>
  </w:style>
  <w:style w:type="character" w:customStyle="1" w:styleId="HeaderChar">
    <w:name w:val="Header Char"/>
    <w:basedOn w:val="DefaultParagraphFont"/>
    <w:link w:val="Header"/>
    <w:uiPriority w:val="99"/>
    <w:rsid w:val="00377128"/>
    <w:rPr>
      <w:rFonts w:ascii="Times New Roman" w:eastAsia="Malgun Gothic" w:hAnsi="Times New Roman" w:cs="Times New Roman"/>
      <w:color w:val="000000"/>
      <w:sz w:val="20"/>
      <w:szCs w:val="20"/>
      <w:lang w:val="en-GB" w:eastAsia="ja-JP"/>
    </w:rPr>
  </w:style>
  <w:style w:type="character" w:customStyle="1" w:styleId="Heading4Char">
    <w:name w:val="Heading 4 Char"/>
    <w:basedOn w:val="DefaultParagraphFont"/>
    <w:link w:val="Heading4"/>
    <w:uiPriority w:val="9"/>
    <w:semiHidden/>
    <w:rsid w:val="00ED1188"/>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rsid w:val="00ED1188"/>
    <w:rPr>
      <w:sz w:val="16"/>
      <w:szCs w:val="16"/>
    </w:rPr>
  </w:style>
  <w:style w:type="paragraph" w:customStyle="1" w:styleId="CommentText1">
    <w:name w:val="Comment Text1"/>
    <w:basedOn w:val="Normal"/>
    <w:next w:val="CommentText"/>
    <w:link w:val="CommentTextChar"/>
    <w:rsid w:val="00ED1188"/>
    <w:pPr>
      <w:overflowPunct/>
      <w:autoSpaceDE/>
      <w:autoSpaceDN/>
      <w:adjustRightInd/>
      <w:textAlignment w:val="auto"/>
    </w:pPr>
    <w:rPr>
      <w:rFonts w:asciiTheme="minorHAnsi" w:eastAsiaTheme="minorHAnsi" w:hAnsiTheme="minorHAnsi" w:cstheme="minorBidi"/>
      <w:color w:val="auto"/>
      <w:sz w:val="22"/>
      <w:szCs w:val="22"/>
      <w:lang w:val="en-US" w:eastAsia="en-US"/>
    </w:rPr>
  </w:style>
  <w:style w:type="character" w:customStyle="1" w:styleId="CommentTextChar">
    <w:name w:val="Comment Text Char"/>
    <w:basedOn w:val="DefaultParagraphFont"/>
    <w:link w:val="CommentText1"/>
    <w:rsid w:val="00ED1188"/>
    <w:rPr>
      <w:lang w:eastAsia="en-US"/>
    </w:rPr>
  </w:style>
  <w:style w:type="paragraph" w:styleId="CommentText">
    <w:name w:val="annotation text"/>
    <w:basedOn w:val="Normal"/>
    <w:link w:val="CommentTextChar1"/>
    <w:uiPriority w:val="99"/>
    <w:semiHidden/>
    <w:unhideWhenUsed/>
    <w:rsid w:val="00ED1188"/>
  </w:style>
  <w:style w:type="character" w:customStyle="1" w:styleId="CommentTextChar1">
    <w:name w:val="Comment Text Char1"/>
    <w:basedOn w:val="DefaultParagraphFont"/>
    <w:link w:val="CommentText"/>
    <w:uiPriority w:val="99"/>
    <w:semiHidden/>
    <w:rsid w:val="00ED1188"/>
    <w:rPr>
      <w:rFonts w:ascii="Times New Roman" w:eastAsia="Malgun Gothic"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ED11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188"/>
    <w:rPr>
      <w:rFonts w:ascii="Segoe UI" w:eastAsia="Malgun Gothic" w:hAnsi="Segoe UI" w:cs="Segoe UI"/>
      <w:color w:val="000000"/>
      <w:sz w:val="18"/>
      <w:szCs w:val="18"/>
      <w:lang w:val="en-GB" w:eastAsia="ja-JP"/>
    </w:rPr>
  </w:style>
  <w:style w:type="character" w:customStyle="1" w:styleId="Heading5Char">
    <w:name w:val="Heading 5 Char"/>
    <w:basedOn w:val="DefaultParagraphFont"/>
    <w:link w:val="Heading5"/>
    <w:uiPriority w:val="9"/>
    <w:semiHidden/>
    <w:rsid w:val="00ED1188"/>
    <w:rPr>
      <w:rFonts w:asciiTheme="majorHAnsi" w:eastAsiaTheme="majorEastAsia" w:hAnsiTheme="majorHAnsi" w:cstheme="majorBidi"/>
      <w:color w:val="2E74B5" w:themeColor="accent1" w:themeShade="BF"/>
      <w:sz w:val="20"/>
      <w:szCs w:val="20"/>
      <w:lang w:val="en-GB" w:eastAsia="ja-JP"/>
    </w:rPr>
  </w:style>
  <w:style w:type="character" w:customStyle="1" w:styleId="normaltextrun">
    <w:name w:val="normaltextrun"/>
    <w:basedOn w:val="DefaultParagraphFont"/>
    <w:rsid w:val="001C54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737840">
      <w:bodyDiv w:val="1"/>
      <w:marLeft w:val="0"/>
      <w:marRight w:val="0"/>
      <w:marTop w:val="0"/>
      <w:marBottom w:val="0"/>
      <w:divBdr>
        <w:top w:val="none" w:sz="0" w:space="0" w:color="auto"/>
        <w:left w:val="none" w:sz="0" w:space="0" w:color="auto"/>
        <w:bottom w:val="none" w:sz="0" w:space="0" w:color="auto"/>
        <w:right w:val="none" w:sz="0" w:space="0" w:color="auto"/>
      </w:divBdr>
    </w:div>
    <w:div w:id="625430821">
      <w:bodyDiv w:val="1"/>
      <w:marLeft w:val="0"/>
      <w:marRight w:val="0"/>
      <w:marTop w:val="0"/>
      <w:marBottom w:val="0"/>
      <w:divBdr>
        <w:top w:val="none" w:sz="0" w:space="0" w:color="auto"/>
        <w:left w:val="none" w:sz="0" w:space="0" w:color="auto"/>
        <w:bottom w:val="none" w:sz="0" w:space="0" w:color="auto"/>
        <w:right w:val="none" w:sz="0" w:space="0" w:color="auto"/>
      </w:divBdr>
    </w:div>
    <w:div w:id="104637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2024-04-05T23:12:00Z</dcterms:created>
  <dcterms:modified xsi:type="dcterms:W3CDTF">2024-04-05T23:12:00Z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